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AA8C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3079">
        <w:fldChar w:fldCharType="begin"/>
      </w:r>
      <w:r w:rsidR="00223079">
        <w:instrText xml:space="preserve"> DOCPROPERTY  TSG/WGRef  \* MERGEFORMAT </w:instrText>
      </w:r>
      <w:r w:rsidR="00223079">
        <w:fldChar w:fldCharType="separate"/>
      </w:r>
      <w:r w:rsidR="00BD283F">
        <w:rPr>
          <w:b/>
          <w:noProof/>
          <w:sz w:val="24"/>
        </w:rPr>
        <w:t>CT</w:t>
      </w:r>
      <w:r w:rsidR="002230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223079">
        <w:fldChar w:fldCharType="begin"/>
      </w:r>
      <w:r w:rsidR="00223079">
        <w:instrText xml:space="preserve"> DOCPROPERTY  MtgSeq  \* MERGEFORMAT </w:instrText>
      </w:r>
      <w:r w:rsidR="00223079">
        <w:fldChar w:fldCharType="separate"/>
      </w:r>
      <w:r w:rsidR="00BD283F">
        <w:rPr>
          <w:b/>
          <w:noProof/>
          <w:sz w:val="24"/>
        </w:rPr>
        <w:t>1</w:t>
      </w:r>
      <w:r w:rsidR="00EE0786">
        <w:rPr>
          <w:b/>
          <w:noProof/>
          <w:sz w:val="24"/>
        </w:rPr>
        <w:t>30</w:t>
      </w:r>
      <w:r w:rsidR="002230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3079">
        <w:fldChar w:fldCharType="begin"/>
      </w:r>
      <w:r w:rsidR="00223079">
        <w:instrText xml:space="preserve"> DOCPROPERTY  Tdoc#  \* MERGEFORMAT </w:instrText>
      </w:r>
      <w:r w:rsidR="00223079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EE0786">
        <w:rPr>
          <w:b/>
          <w:i/>
          <w:noProof/>
          <w:sz w:val="28"/>
        </w:rPr>
        <w:t>4</w:t>
      </w:r>
      <w:r w:rsidR="002C66EF">
        <w:rPr>
          <w:b/>
          <w:i/>
          <w:noProof/>
          <w:sz w:val="28"/>
        </w:rPr>
        <w:t>221</w:t>
      </w:r>
      <w:r w:rsidR="00223079">
        <w:rPr>
          <w:b/>
          <w:i/>
          <w:noProof/>
          <w:sz w:val="28"/>
        </w:rPr>
        <w:fldChar w:fldCharType="end"/>
      </w:r>
    </w:p>
    <w:p w14:paraId="7CB45193" w14:textId="7CF31A14" w:rsidR="001E41F3" w:rsidRDefault="00EE07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>
        <w:rPr>
          <w:rFonts w:cs="Arial"/>
          <w:b/>
          <w:bCs/>
          <w:i/>
          <w:color w:val="0070C0"/>
          <w:sz w:val="22"/>
          <w:szCs w:val="22"/>
        </w:rPr>
        <w:t>4</w:t>
      </w:r>
      <w:r w:rsidR="00F66044">
        <w:rPr>
          <w:rFonts w:cs="Arial"/>
          <w:b/>
          <w:bCs/>
          <w:i/>
          <w:color w:val="0070C0"/>
          <w:sz w:val="22"/>
          <w:szCs w:val="22"/>
        </w:rPr>
        <w:t>xxx</w:t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506398" w:rsidR="001E41F3" w:rsidRPr="00410371" w:rsidRDefault="00223079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29.</w:t>
            </w:r>
            <w:r w:rsidR="003F14C0">
              <w:rPr>
                <w:b/>
                <w:noProof/>
                <w:sz w:val="28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7B8E5" w:rsidR="001E41F3" w:rsidRPr="00410371" w:rsidRDefault="002C66EF" w:rsidP="003920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BDEE7" w:rsidR="001E41F3" w:rsidRPr="00410371" w:rsidRDefault="002230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953AE7" w:rsidR="001E41F3" w:rsidRPr="00410371" w:rsidRDefault="00392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0B6">
              <w:rPr>
                <w:b/>
                <w:noProof/>
                <w:sz w:val="28"/>
              </w:rPr>
              <w:t>18.</w:t>
            </w:r>
            <w:r w:rsidR="008A6FE5">
              <w:rPr>
                <w:b/>
                <w:noProof/>
                <w:sz w:val="28"/>
              </w:rPr>
              <w:t>3</w:t>
            </w:r>
            <w:r w:rsidRPr="003920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A5D16" w:rsidR="001E41F3" w:rsidRDefault="00DD3D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="00C836FD">
              <w:rPr>
                <w:rFonts w:cs="Arial"/>
                <w:noProof/>
                <w:szCs w:val="18"/>
              </w:rPr>
              <w:t>clock quality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4866C3" w:rsidR="001E41F3" w:rsidRDefault="003920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176F">
              <w:t>Huawei</w:t>
            </w:r>
            <w:r w:rsidR="0086176F" w:rsidRPr="0086176F">
              <w:t>,</w:t>
            </w:r>
            <w:r w:rsidR="0086176F">
              <w:t xml:space="preserve"> </w:t>
            </w:r>
            <w:r w:rsidR="0086176F" w:rsidRPr="0086176F">
              <w:t>SIA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2230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920B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671089" w:rsidR="001E41F3" w:rsidRDefault="005274B8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5B21B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81512">
              <w:t>9</w:t>
            </w:r>
            <w:r>
              <w:t>-</w:t>
            </w:r>
            <w:r w:rsidR="005274B8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5CEA7" w:rsidR="001E41F3" w:rsidRDefault="002230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547B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90095" w:rsidR="001E41F3" w:rsidRDefault="002230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7A9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8F088" w14:textId="34504DDC" w:rsidR="001E41F3" w:rsidRDefault="001207A1" w:rsidP="00F26C4B">
            <w:pPr>
              <w:pStyle w:val="CRCoverPage"/>
              <w:ind w:left="102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F8256E"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  <w:lang w:eastAsia="ja-JP"/>
              </w:rPr>
              <w:t>t</w:t>
            </w:r>
            <w:r w:rsidRPr="001E3BE5">
              <w:rPr>
                <w:rFonts w:cs="Arial"/>
                <w:szCs w:val="18"/>
                <w:lang w:eastAsia="ja-JP"/>
              </w:rPr>
              <w:t>imeSyncStatusParam</w:t>
            </w:r>
            <w:proofErr w:type="spellEnd"/>
            <w:r w:rsidRPr="00F8256E">
              <w:rPr>
                <w:noProof/>
              </w:rP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8B1C02">
              <w:rPr>
                <w:lang w:eastAsia="zh-CN"/>
              </w:rPr>
              <w:t>TimeSyncExposureConfig</w:t>
            </w:r>
            <w:proofErr w:type="spellEnd"/>
            <w:r>
              <w:rPr>
                <w:lang w:eastAsia="zh-CN"/>
              </w:rPr>
              <w:t xml:space="preserve"> data type is missing feature control.</w:t>
            </w:r>
            <w:r w:rsidR="00D0746B">
              <w:rPr>
                <w:lang w:eastAsia="zh-CN"/>
              </w:rPr>
              <w:t xml:space="preserve"> And the presence condition of </w:t>
            </w:r>
            <w:r w:rsidR="00481FAC" w:rsidRPr="00F8256E">
              <w:rPr>
                <w:noProof/>
              </w:rPr>
              <w:t>"</w:t>
            </w:r>
            <w:proofErr w:type="spellStart"/>
            <w:r w:rsidR="00D0746B">
              <w:t>clkQltAcptCri</w:t>
            </w:r>
            <w:proofErr w:type="spellEnd"/>
            <w:r w:rsidR="00481FAC" w:rsidRPr="00F8256E">
              <w:rPr>
                <w:noProof/>
              </w:rPr>
              <w:t>"</w:t>
            </w:r>
            <w:r w:rsidR="00D0746B">
              <w:t xml:space="preserve"> attribute should be change to C based on the description.</w:t>
            </w:r>
          </w:p>
          <w:p w14:paraId="708AA7DE" w14:textId="59D90577" w:rsidR="001207A1" w:rsidRDefault="00AB5FFE" w:rsidP="00F26C4B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In the OpenAPI definition of the enumerations</w:t>
            </w:r>
            <w:r w:rsidR="000F69F9">
              <w:rPr>
                <w:noProof/>
              </w:rPr>
              <w:t xml:space="preserve"> defined for the </w:t>
            </w:r>
            <w:proofErr w:type="spellStart"/>
            <w:r w:rsidR="000F69F9" w:rsidRPr="00AC6A97">
              <w:t>AcceptanceCriteriaResultIndication</w:t>
            </w:r>
            <w:proofErr w:type="spellEnd"/>
            <w:r w:rsidR="000F69F9">
              <w:t xml:space="preserve"> data type</w:t>
            </w:r>
            <w:r w:rsidR="00F26C4B">
              <w:t xml:space="preserve"> currently does not follow the guidelines of clause </w:t>
            </w:r>
            <w:proofErr w:type="spellStart"/>
            <w:r w:rsidR="00F26C4B">
              <w:t>clause</w:t>
            </w:r>
            <w:proofErr w:type="spellEnd"/>
            <w:r w:rsidR="00F26C4B">
              <w:t> 5.3.12 of TS 29.501 with regards to description fields</w:t>
            </w:r>
            <w:r w:rsidR="00481FA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FCFAC" w14:textId="77777777" w:rsidR="001E41F3" w:rsidRPr="00481FAC" w:rsidRDefault="00481FAC" w:rsidP="00055FF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missing feature </w:t>
            </w:r>
            <w:proofErr w:type="spellStart"/>
            <w:r w:rsidRPr="00E230A0">
              <w:rPr>
                <w:rFonts w:eastAsia="Times New Roman"/>
              </w:rPr>
              <w:t>NetTimeSyncStatus</w:t>
            </w:r>
            <w:proofErr w:type="spellEnd"/>
            <w:r>
              <w:rPr>
                <w:rFonts w:eastAsia="Times New Roman"/>
              </w:rPr>
              <w:t xml:space="preserve"> in clause 5.15.4.3.6.</w:t>
            </w:r>
          </w:p>
          <w:p w14:paraId="1F204053" w14:textId="77777777" w:rsidR="00481FAC" w:rsidRDefault="00481FAC" w:rsidP="00055FF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P column about the </w:t>
            </w:r>
            <w:r w:rsidRPr="00F8256E">
              <w:rPr>
                <w:noProof/>
              </w:rPr>
              <w:t>"</w:t>
            </w:r>
            <w:proofErr w:type="spellStart"/>
            <w:r>
              <w:t>clkQltAcptCri</w:t>
            </w:r>
            <w:proofErr w:type="spellEnd"/>
            <w:r w:rsidRPr="00F8256E">
              <w:rPr>
                <w:noProof/>
              </w:rPr>
              <w:t>"</w:t>
            </w:r>
            <w:r>
              <w:t xml:space="preserve"> attribute.</w:t>
            </w:r>
          </w:p>
          <w:p w14:paraId="7A96D1F8" w14:textId="5143E32C" w:rsidR="00481FAC" w:rsidRDefault="00481FAC" w:rsidP="00055FF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description fields of the enumerations defined for the </w:t>
            </w:r>
            <w:proofErr w:type="spellStart"/>
            <w:r w:rsidRPr="00AC6A97">
              <w:t>AcceptanceCriteriaResultIndication</w:t>
            </w:r>
            <w:proofErr w:type="spellEnd"/>
            <w:r>
              <w:t xml:space="preserve"> data type.</w:t>
            </w:r>
          </w:p>
          <w:p w14:paraId="31C656EC" w14:textId="73D88471" w:rsidR="00481FAC" w:rsidRDefault="00481FAC" w:rsidP="00055FF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399C2" w:rsidR="001E41F3" w:rsidRDefault="00D07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A56329" w:rsidR="001E41F3" w:rsidRDefault="00B77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5.15.4.3.6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5.15.4.3.21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</w:t>
            </w:r>
            <w:r>
              <w:rPr>
                <w:rFonts w:hint="eastAsia"/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11E81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EC6D92" w:rsidR="001E41F3" w:rsidRDefault="00A96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Pr="0008008D">
              <w:rPr>
                <w:noProof/>
              </w:rPr>
              <w:t xml:space="preserve">introduces </w:t>
            </w:r>
            <w:r>
              <w:rPr>
                <w:noProof/>
              </w:rPr>
              <w:t xml:space="preserve">a </w:t>
            </w:r>
            <w:r w:rsidRPr="0008008D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08008D">
              <w:rPr>
                <w:noProof/>
              </w:rPr>
              <w:t xml:space="preserve"> </w:t>
            </w:r>
            <w:r w:rsidR="00D1483B">
              <w:rPr>
                <w:rFonts w:hint="eastAsia"/>
                <w:noProof/>
                <w:lang w:eastAsia="zh-CN"/>
              </w:rPr>
              <w:t>t</w:t>
            </w:r>
            <w:r w:rsidR="00D1483B">
              <w:rPr>
                <w:noProof/>
                <w:lang w:eastAsia="zh-CN"/>
              </w:rPr>
              <w:t>o</w:t>
            </w:r>
            <w:bookmarkStart w:id="1" w:name="_GoBack"/>
            <w:bookmarkEnd w:id="1"/>
            <w:r w:rsidRPr="0008008D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proofErr w:type="spellStart"/>
            <w:r w:rsidR="006A7860" w:rsidRPr="008B1C02">
              <w:rPr>
                <w:lang w:eastAsia="zh-CN"/>
              </w:rPr>
              <w:t>TimeSyncExposure</w:t>
            </w:r>
            <w:proofErr w:type="spellEnd"/>
            <w:r w:rsidR="006A7860" w:rsidRPr="008B1C02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23337" w14:textId="77777777" w:rsidR="000F48A7" w:rsidRDefault="000F48A7" w:rsidP="000F48A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B38139" w14:textId="77777777" w:rsidR="000F48A7" w:rsidRPr="002D6387" w:rsidRDefault="000F48A7" w:rsidP="000F48A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71430B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C2D47A" w14:textId="77777777" w:rsidR="00171380" w:rsidRPr="008B1C02" w:rsidRDefault="00171380" w:rsidP="00171380">
      <w:pPr>
        <w:pStyle w:val="50"/>
      </w:pPr>
      <w:bookmarkStart w:id="2" w:name="_Toc114212207"/>
      <w:bookmarkStart w:id="3" w:name="_Toc136554956"/>
      <w:bookmarkStart w:id="4" w:name="_Toc144341927"/>
      <w:r w:rsidRPr="008B1C02">
        <w:t>5.15.4.3.6</w:t>
      </w:r>
      <w:r w:rsidRPr="008B1C02">
        <w:tab/>
        <w:t xml:space="preserve">Type: </w:t>
      </w:r>
      <w:proofErr w:type="spellStart"/>
      <w:r w:rsidRPr="008B1C02">
        <w:rPr>
          <w:lang w:eastAsia="zh-CN"/>
        </w:rPr>
        <w:t>TimeSyncExposureConfig</w:t>
      </w:r>
      <w:bookmarkEnd w:id="2"/>
      <w:bookmarkEnd w:id="3"/>
      <w:bookmarkEnd w:id="4"/>
      <w:proofErr w:type="spellEnd"/>
    </w:p>
    <w:p w14:paraId="2B5E3466" w14:textId="77777777" w:rsidR="00171380" w:rsidRPr="008B1C02" w:rsidRDefault="00171380" w:rsidP="00171380">
      <w:pPr>
        <w:pStyle w:val="TH"/>
      </w:pPr>
      <w:r w:rsidRPr="008B1C02">
        <w:rPr>
          <w:noProof/>
        </w:rPr>
        <w:t>Table </w:t>
      </w:r>
      <w:r w:rsidRPr="008B1C02">
        <w:t xml:space="preserve">5.15.4.3.6-1: </w:t>
      </w:r>
      <w:r w:rsidRPr="008B1C02">
        <w:rPr>
          <w:noProof/>
        </w:rPr>
        <w:t xml:space="preserve">Definition of type </w:t>
      </w:r>
      <w:proofErr w:type="spellStart"/>
      <w:r w:rsidRPr="008B1C02">
        <w:rPr>
          <w:lang w:eastAsia="zh-CN"/>
        </w:rPr>
        <w:t>TimeSyncExposureConfig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171380" w:rsidRPr="008B1C02" w14:paraId="795E73A2" w14:textId="77777777" w:rsidTr="00DD3D76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580CEC11" w14:textId="77777777" w:rsidR="00171380" w:rsidRPr="008B1C02" w:rsidRDefault="00171380" w:rsidP="00DD3D76">
            <w:pPr>
              <w:pStyle w:val="TAH"/>
            </w:pPr>
            <w:r w:rsidRPr="008B1C02"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02C93F2A" w14:textId="77777777" w:rsidR="00171380" w:rsidRPr="008B1C02" w:rsidRDefault="00171380" w:rsidP="00DD3D76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D88F2D0" w14:textId="77777777" w:rsidR="00171380" w:rsidRPr="008B1C02" w:rsidRDefault="00171380" w:rsidP="00DD3D76">
            <w:pPr>
              <w:pStyle w:val="TAH"/>
            </w:pPr>
            <w:r w:rsidRPr="008B1C02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09D81D7D" w14:textId="77777777" w:rsidR="00171380" w:rsidRPr="008B1C02" w:rsidRDefault="00171380" w:rsidP="00DD3D76">
            <w:pPr>
              <w:pStyle w:val="TAH"/>
              <w:jc w:val="left"/>
            </w:pPr>
            <w:r w:rsidRPr="008B1C02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42EFFBA2" w14:textId="77777777" w:rsidR="00171380" w:rsidRPr="008B1C02" w:rsidRDefault="00171380" w:rsidP="00DD3D76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0B954AAD" w14:textId="77777777" w:rsidR="00171380" w:rsidRPr="008B1C02" w:rsidRDefault="00171380" w:rsidP="00DD3D76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171380" w:rsidRPr="008B1C02" w:rsidDel="00915CB6" w14:paraId="06349C1A" w14:textId="77777777" w:rsidTr="00DD3D76">
        <w:trPr>
          <w:jc w:val="center"/>
        </w:trPr>
        <w:tc>
          <w:tcPr>
            <w:tcW w:w="1486" w:type="dxa"/>
          </w:tcPr>
          <w:p w14:paraId="3787152C" w14:textId="77777777" w:rsidR="00171380" w:rsidRPr="008B1C02" w:rsidDel="00915CB6" w:rsidRDefault="00171380" w:rsidP="00DD3D76">
            <w:pPr>
              <w:pStyle w:val="TAL"/>
            </w:pPr>
            <w:proofErr w:type="spellStart"/>
            <w:r w:rsidRPr="008B1C02">
              <w:rPr>
                <w:lang w:eastAsia="zh-CN"/>
              </w:rPr>
              <w:t>upNodeId</w:t>
            </w:r>
            <w:proofErr w:type="spellEnd"/>
          </w:p>
        </w:tc>
        <w:tc>
          <w:tcPr>
            <w:tcW w:w="2033" w:type="dxa"/>
          </w:tcPr>
          <w:p w14:paraId="5444149F" w14:textId="77777777" w:rsidR="00171380" w:rsidRPr="008B1C02" w:rsidDel="00915CB6" w:rsidRDefault="00171380" w:rsidP="00DD3D76">
            <w:pPr>
              <w:pStyle w:val="TAL"/>
            </w:pPr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int64</w:t>
            </w:r>
          </w:p>
        </w:tc>
        <w:tc>
          <w:tcPr>
            <w:tcW w:w="425" w:type="dxa"/>
          </w:tcPr>
          <w:p w14:paraId="52D7F738" w14:textId="77777777" w:rsidR="00171380" w:rsidRPr="008B1C02" w:rsidDel="00915CB6" w:rsidRDefault="00171380" w:rsidP="00DD3D76">
            <w:pPr>
              <w:pStyle w:val="TAC"/>
            </w:pPr>
            <w:r w:rsidRPr="008B1C02">
              <w:t>M</w:t>
            </w:r>
          </w:p>
        </w:tc>
        <w:tc>
          <w:tcPr>
            <w:tcW w:w="1086" w:type="dxa"/>
          </w:tcPr>
          <w:p w14:paraId="423408EB" w14:textId="77777777" w:rsidR="00171380" w:rsidRPr="008B1C02" w:rsidDel="00915CB6" w:rsidRDefault="00171380" w:rsidP="00DD3D76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93" w:type="dxa"/>
          </w:tcPr>
          <w:p w14:paraId="6146F696" w14:textId="77777777" w:rsidR="00171380" w:rsidRPr="008B1C02" w:rsidDel="00915CB6" w:rsidRDefault="00171380" w:rsidP="00DD3D76">
            <w:pPr>
              <w:pStyle w:val="TAL"/>
              <w:rPr>
                <w:rFonts w:eastAsia="Malgun Gothic"/>
              </w:rPr>
            </w:pPr>
            <w:r w:rsidRPr="008B1C02">
              <w:t xml:space="preserve">Identifies the applicable NW-TT. Contains </w:t>
            </w:r>
            <w:r w:rsidRPr="008B1C02">
              <w:rPr>
                <w:rFonts w:cs="Arial"/>
              </w:rPr>
              <w:t>a TSC user plane node Id. If integrated with TSN, the user plane node Id is</w:t>
            </w:r>
            <w:r w:rsidRPr="008B1C02">
              <w:t xml:space="preserve"> a bridge Id defined in IEEE 802.1Q [41] clause</w:t>
            </w:r>
            <w:r w:rsidRPr="008B1C02">
              <w:rPr>
                <w:rFonts w:cs="Arial"/>
              </w:rPr>
              <w:t> 14.2.5</w:t>
            </w:r>
            <w:r w:rsidRPr="008B1C02">
              <w:t>.</w:t>
            </w:r>
          </w:p>
        </w:tc>
        <w:tc>
          <w:tcPr>
            <w:tcW w:w="2054" w:type="dxa"/>
          </w:tcPr>
          <w:p w14:paraId="7A6EC2D0" w14:textId="77777777" w:rsidR="00171380" w:rsidRPr="008B1C02" w:rsidDel="00915CB6" w:rsidRDefault="00171380" w:rsidP="00DD3D76">
            <w:pPr>
              <w:pStyle w:val="TAL"/>
              <w:rPr>
                <w:rFonts w:eastAsia="Times New Roman"/>
              </w:rPr>
            </w:pPr>
          </w:p>
        </w:tc>
      </w:tr>
      <w:tr w:rsidR="00171380" w:rsidRPr="008B1C02" w14:paraId="431D9C25" w14:textId="77777777" w:rsidTr="00DD3D76">
        <w:trPr>
          <w:jc w:val="center"/>
        </w:trPr>
        <w:tc>
          <w:tcPr>
            <w:tcW w:w="1486" w:type="dxa"/>
          </w:tcPr>
          <w:p w14:paraId="2B5552B6" w14:textId="77777777" w:rsidR="00171380" w:rsidRPr="008B1C02" w:rsidRDefault="00171380" w:rsidP="00DD3D76">
            <w:pPr>
              <w:pStyle w:val="TAL"/>
            </w:pPr>
            <w:proofErr w:type="spellStart"/>
            <w:r w:rsidRPr="008B1C02">
              <w:t>reqPtpIns</w:t>
            </w:r>
            <w:proofErr w:type="spellEnd"/>
          </w:p>
        </w:tc>
        <w:tc>
          <w:tcPr>
            <w:tcW w:w="2033" w:type="dxa"/>
          </w:tcPr>
          <w:p w14:paraId="0352CB9D" w14:textId="77777777" w:rsidR="00171380" w:rsidRPr="008B1C02" w:rsidRDefault="00171380" w:rsidP="00DD3D76">
            <w:pPr>
              <w:pStyle w:val="TAL"/>
            </w:pPr>
            <w:proofErr w:type="spellStart"/>
            <w:r w:rsidRPr="008B1C02"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425" w:type="dxa"/>
          </w:tcPr>
          <w:p w14:paraId="1A5A020E" w14:textId="77777777" w:rsidR="00171380" w:rsidRPr="008B1C02" w:rsidRDefault="00171380" w:rsidP="00DD3D76">
            <w:pPr>
              <w:pStyle w:val="TAC"/>
            </w:pPr>
            <w:r w:rsidRPr="008B1C02">
              <w:t>M</w:t>
            </w:r>
          </w:p>
        </w:tc>
        <w:tc>
          <w:tcPr>
            <w:tcW w:w="1086" w:type="dxa"/>
          </w:tcPr>
          <w:p w14:paraId="0A0D9986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46C76A45" w14:textId="77777777" w:rsidR="00171380" w:rsidRPr="008B1C02" w:rsidRDefault="00171380" w:rsidP="00DD3D76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 xml:space="preserve">Identifies the </w:t>
            </w:r>
            <w:proofErr w:type="spellStart"/>
            <w:r w:rsidRPr="008B1C02">
              <w:rPr>
                <w:rFonts w:eastAsia="Malgun Gothic"/>
              </w:rPr>
              <w:t>PtP</w:t>
            </w:r>
            <w:proofErr w:type="spellEnd"/>
            <w:r w:rsidRPr="008B1C02">
              <w:rPr>
                <w:rFonts w:eastAsia="Malgun Gothic"/>
              </w:rPr>
              <w:t xml:space="preserve"> instance configuration and activation requested by the AF.</w:t>
            </w:r>
          </w:p>
        </w:tc>
        <w:tc>
          <w:tcPr>
            <w:tcW w:w="2054" w:type="dxa"/>
          </w:tcPr>
          <w:p w14:paraId="6B44A292" w14:textId="77777777" w:rsidR="00171380" w:rsidRPr="008B1C02" w:rsidRDefault="00171380" w:rsidP="00DD3D76">
            <w:pPr>
              <w:pStyle w:val="TAL"/>
              <w:rPr>
                <w:rFonts w:eastAsia="Times New Roman"/>
              </w:rPr>
            </w:pPr>
          </w:p>
        </w:tc>
      </w:tr>
      <w:tr w:rsidR="00171380" w:rsidRPr="008B1C02" w14:paraId="66C23859" w14:textId="77777777" w:rsidTr="00DD3D76">
        <w:trPr>
          <w:jc w:val="center"/>
        </w:trPr>
        <w:tc>
          <w:tcPr>
            <w:tcW w:w="1486" w:type="dxa"/>
          </w:tcPr>
          <w:p w14:paraId="61FC20DD" w14:textId="77777777" w:rsidR="00171380" w:rsidRPr="008B1C02" w:rsidRDefault="00171380" w:rsidP="00DD3D76">
            <w:pPr>
              <w:pStyle w:val="TAL"/>
            </w:pPr>
            <w:proofErr w:type="spellStart"/>
            <w:r w:rsidRPr="008B1C02">
              <w:rPr>
                <w:rFonts w:eastAsia="Malgun Gothic"/>
              </w:rPr>
              <w:t>gmEnable</w:t>
            </w:r>
            <w:proofErr w:type="spellEnd"/>
          </w:p>
        </w:tc>
        <w:tc>
          <w:tcPr>
            <w:tcW w:w="2033" w:type="dxa"/>
          </w:tcPr>
          <w:p w14:paraId="2085ADEE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436E4FAA" w14:textId="77777777" w:rsidR="00171380" w:rsidRPr="008B1C02" w:rsidRDefault="00171380" w:rsidP="00DD3D76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79F2FC2E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79C15F3A" w14:textId="77777777" w:rsidR="00171380" w:rsidRPr="008B1C02" w:rsidRDefault="00171380" w:rsidP="00DD3D76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 xml:space="preserve">Indicates that the AF requests 5GS to act as a grandmaster for PTP or </w:t>
            </w:r>
            <w:proofErr w:type="spellStart"/>
            <w:r w:rsidRPr="008B1C02">
              <w:rPr>
                <w:rFonts w:eastAsia="Malgun Gothic"/>
              </w:rPr>
              <w:t>gPTP</w:t>
            </w:r>
            <w:proofErr w:type="spellEnd"/>
            <w:r w:rsidRPr="008B1C02">
              <w:rPr>
                <w:rFonts w:eastAsia="Malgun Gothic"/>
              </w:rPr>
              <w:t xml:space="preserve"> if it is included and set to true.</w:t>
            </w:r>
            <w:r w:rsidRPr="008B1C02">
              <w:t xml:space="preserve"> The </w:t>
            </w:r>
            <w:r w:rsidRPr="008B1C02">
              <w:rPr>
                <w:rFonts w:cs="Arial"/>
                <w:szCs w:val="18"/>
              </w:rPr>
              <w:t>default value "</w:t>
            </w:r>
            <w:r w:rsidRPr="008B1C02">
              <w:t>false</w:t>
            </w:r>
            <w:r w:rsidRPr="008B1C02">
              <w:rPr>
                <w:rFonts w:cs="Arial"/>
                <w:szCs w:val="18"/>
              </w:rPr>
              <w:t>" shall apply, if the attribute is not present.</w:t>
            </w:r>
          </w:p>
        </w:tc>
        <w:tc>
          <w:tcPr>
            <w:tcW w:w="2054" w:type="dxa"/>
          </w:tcPr>
          <w:p w14:paraId="0A6F3147" w14:textId="77777777" w:rsidR="00171380" w:rsidRPr="008B1C02" w:rsidRDefault="00171380" w:rsidP="00DD3D76">
            <w:pPr>
              <w:pStyle w:val="TAL"/>
              <w:rPr>
                <w:rFonts w:eastAsia="Times New Roman"/>
              </w:rPr>
            </w:pPr>
          </w:p>
        </w:tc>
      </w:tr>
      <w:tr w:rsidR="00171380" w:rsidRPr="008B1C02" w14:paraId="74F77974" w14:textId="77777777" w:rsidTr="00DD3D76">
        <w:trPr>
          <w:jc w:val="center"/>
        </w:trPr>
        <w:tc>
          <w:tcPr>
            <w:tcW w:w="1486" w:type="dxa"/>
          </w:tcPr>
          <w:p w14:paraId="43F89A14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g</w:t>
            </w:r>
            <w:r w:rsidRPr="008B1C02">
              <w:rPr>
                <w:lang w:eastAsia="zh-CN"/>
              </w:rPr>
              <w:t>mPrio</w:t>
            </w:r>
            <w:proofErr w:type="spellEnd"/>
          </w:p>
        </w:tc>
        <w:tc>
          <w:tcPr>
            <w:tcW w:w="2033" w:type="dxa"/>
          </w:tcPr>
          <w:p w14:paraId="333BD2C0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1910CF4B" w14:textId="77777777" w:rsidR="00171380" w:rsidRPr="008B1C02" w:rsidRDefault="00171380" w:rsidP="00DD3D7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34ED24EC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08AE3FD0" w14:textId="77777777" w:rsidR="00171380" w:rsidRPr="008B1C02" w:rsidRDefault="00171380" w:rsidP="00DD3D76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>Indicates a priority used as defaultDS.priority1 when generating Announce message when 5GS acts as (g)PTP GM. It may be present if the "</w:t>
            </w:r>
            <w:proofErr w:type="spellStart"/>
            <w:r w:rsidRPr="008B1C02">
              <w:rPr>
                <w:rFonts w:eastAsia="Malgun Gothic"/>
              </w:rPr>
              <w:t>gmEnable</w:t>
            </w:r>
            <w:proofErr w:type="spellEnd"/>
            <w:r w:rsidRPr="008B1C02">
              <w:rPr>
                <w:rFonts w:eastAsia="Malgun Gothic"/>
              </w:rPr>
              <w:t>" is set to true.</w:t>
            </w:r>
          </w:p>
        </w:tc>
        <w:tc>
          <w:tcPr>
            <w:tcW w:w="2054" w:type="dxa"/>
          </w:tcPr>
          <w:p w14:paraId="1FD2CC61" w14:textId="77777777" w:rsidR="00171380" w:rsidRPr="008B1C02" w:rsidRDefault="00171380" w:rsidP="00DD3D76">
            <w:pPr>
              <w:pStyle w:val="TAL"/>
              <w:rPr>
                <w:rFonts w:eastAsia="Times New Roman"/>
              </w:rPr>
            </w:pPr>
          </w:p>
        </w:tc>
      </w:tr>
      <w:tr w:rsidR="00171380" w:rsidRPr="008B1C02" w14:paraId="5B435FB8" w14:textId="77777777" w:rsidTr="00DD3D76">
        <w:trPr>
          <w:jc w:val="center"/>
        </w:trPr>
        <w:tc>
          <w:tcPr>
            <w:tcW w:w="1486" w:type="dxa"/>
          </w:tcPr>
          <w:p w14:paraId="54FB5DA3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t</w:t>
            </w:r>
            <w:r w:rsidRPr="008B1C02">
              <w:rPr>
                <w:lang w:eastAsia="zh-CN"/>
              </w:rPr>
              <w:t>imeDom</w:t>
            </w:r>
            <w:proofErr w:type="spellEnd"/>
          </w:p>
        </w:tc>
        <w:tc>
          <w:tcPr>
            <w:tcW w:w="2033" w:type="dxa"/>
          </w:tcPr>
          <w:p w14:paraId="4A4411DA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306DB7A8" w14:textId="77777777" w:rsidR="00171380" w:rsidRPr="008B1C02" w:rsidRDefault="00171380" w:rsidP="00DD3D7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086" w:type="dxa"/>
          </w:tcPr>
          <w:p w14:paraId="7C2B6B3D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28BE00BE" w14:textId="77777777" w:rsidR="00171380" w:rsidRPr="008B1C02" w:rsidRDefault="00171380" w:rsidP="00DD3D76">
            <w:pPr>
              <w:pStyle w:val="TAL"/>
              <w:rPr>
                <w:rFonts w:eastAsia="Malgun Gothic"/>
              </w:rPr>
            </w:pPr>
            <w:r w:rsidRPr="008B1C02">
              <w:rPr>
                <w:lang w:eastAsia="zh-CN"/>
              </w:rPr>
              <w:t>Indicate the (g)PTP domain that the (TSN)AF is located in.</w:t>
            </w:r>
          </w:p>
        </w:tc>
        <w:tc>
          <w:tcPr>
            <w:tcW w:w="2054" w:type="dxa"/>
          </w:tcPr>
          <w:p w14:paraId="1C2F3CFC" w14:textId="77777777" w:rsidR="00171380" w:rsidRPr="008B1C02" w:rsidRDefault="00171380" w:rsidP="00DD3D76">
            <w:pPr>
              <w:pStyle w:val="TAL"/>
              <w:rPr>
                <w:rFonts w:eastAsia="Times New Roman"/>
              </w:rPr>
            </w:pPr>
          </w:p>
        </w:tc>
      </w:tr>
      <w:tr w:rsidR="00171380" w:rsidRPr="008B1C02" w14:paraId="0DF6C7D8" w14:textId="77777777" w:rsidTr="00DD3D76">
        <w:trPr>
          <w:jc w:val="center"/>
        </w:trPr>
        <w:tc>
          <w:tcPr>
            <w:tcW w:w="1486" w:type="dxa"/>
          </w:tcPr>
          <w:p w14:paraId="42BBFD52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timeSyncErrBdgt</w:t>
            </w:r>
            <w:proofErr w:type="spellEnd"/>
          </w:p>
        </w:tc>
        <w:tc>
          <w:tcPr>
            <w:tcW w:w="2033" w:type="dxa"/>
          </w:tcPr>
          <w:p w14:paraId="40F206B6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1FF83861" w14:textId="77777777" w:rsidR="00171380" w:rsidRPr="008B1C02" w:rsidRDefault="00171380" w:rsidP="00DD3D76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1097A6ED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24EB82BA" w14:textId="77777777" w:rsidR="00171380" w:rsidRPr="008B1C02" w:rsidRDefault="00171380" w:rsidP="00DD3D76">
            <w:pPr>
              <w:pStyle w:val="TAL"/>
            </w:pPr>
            <w:r w:rsidRPr="008B1C02">
              <w:t xml:space="preserve">Indicates the time synchronization </w:t>
            </w:r>
            <w:r>
              <w:t xml:space="preserve">error </w:t>
            </w:r>
            <w:r w:rsidRPr="008B1C02">
              <w:t>budget for the time synchronization service in units of nano</w:t>
            </w:r>
            <w:r w:rsidRPr="008B1C02">
              <w:rPr>
                <w:rStyle w:val="opdict3font24"/>
                <w:rFonts w:cs="Arial"/>
                <w:color w:val="333333"/>
                <w:szCs w:val="18"/>
              </w:rPr>
              <w:t>seconds</w:t>
            </w:r>
            <w:r w:rsidRPr="008B1C02">
              <w:t>.</w:t>
            </w:r>
          </w:p>
          <w:p w14:paraId="7A02EEFC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r w:rsidRPr="008B1C02">
              <w:t>Minimum = 1.</w:t>
            </w:r>
          </w:p>
        </w:tc>
        <w:tc>
          <w:tcPr>
            <w:tcW w:w="2054" w:type="dxa"/>
          </w:tcPr>
          <w:p w14:paraId="5D973C72" w14:textId="77777777" w:rsidR="00171380" w:rsidRPr="008B1C02" w:rsidRDefault="00171380" w:rsidP="00DD3D76">
            <w:pPr>
              <w:pStyle w:val="TAL"/>
              <w:rPr>
                <w:rFonts w:eastAsia="Times New Roman"/>
              </w:rPr>
            </w:pPr>
          </w:p>
        </w:tc>
      </w:tr>
      <w:tr w:rsidR="00171380" w:rsidRPr="008B1C02" w14:paraId="5D067DB5" w14:textId="77777777" w:rsidTr="00DD3D76">
        <w:trPr>
          <w:jc w:val="center"/>
        </w:trPr>
        <w:tc>
          <w:tcPr>
            <w:tcW w:w="1486" w:type="dxa"/>
          </w:tcPr>
          <w:p w14:paraId="4F5D688F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proofErr w:type="spellStart"/>
            <w:r w:rsidRPr="008B1C02">
              <w:t>tempValidity</w:t>
            </w:r>
            <w:proofErr w:type="spellEnd"/>
          </w:p>
        </w:tc>
        <w:tc>
          <w:tcPr>
            <w:tcW w:w="2033" w:type="dxa"/>
          </w:tcPr>
          <w:p w14:paraId="4D810D8A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proofErr w:type="spellStart"/>
            <w:r w:rsidRPr="008B1C02">
              <w:t>TemporalValidity</w:t>
            </w:r>
            <w:proofErr w:type="spellEnd"/>
          </w:p>
        </w:tc>
        <w:tc>
          <w:tcPr>
            <w:tcW w:w="425" w:type="dxa"/>
          </w:tcPr>
          <w:p w14:paraId="6AF14DEF" w14:textId="77777777" w:rsidR="00171380" w:rsidRPr="008B1C02" w:rsidRDefault="00171380" w:rsidP="00DD3D76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4647ABC1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r w:rsidRPr="008B1C02">
              <w:t>0..1</w:t>
            </w:r>
          </w:p>
        </w:tc>
        <w:tc>
          <w:tcPr>
            <w:tcW w:w="2693" w:type="dxa"/>
          </w:tcPr>
          <w:p w14:paraId="4694F48A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r w:rsidRPr="008B1C02">
              <w:t>Indicates the time period when the time synchronization service for a PTP instance is active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</w:tcPr>
          <w:p w14:paraId="5B761B69" w14:textId="77777777" w:rsidR="00171380" w:rsidRPr="008B1C02" w:rsidRDefault="00171380" w:rsidP="00DD3D76">
            <w:pPr>
              <w:pStyle w:val="TAL"/>
              <w:rPr>
                <w:rFonts w:eastAsia="Times New Roman"/>
              </w:rPr>
            </w:pPr>
          </w:p>
        </w:tc>
      </w:tr>
      <w:tr w:rsidR="00171380" w:rsidRPr="008B1C02" w14:paraId="4F48FF01" w14:textId="77777777" w:rsidTr="00DD3D76">
        <w:trPr>
          <w:jc w:val="center"/>
        </w:trPr>
        <w:tc>
          <w:tcPr>
            <w:tcW w:w="1486" w:type="dxa"/>
          </w:tcPr>
          <w:p w14:paraId="5D117E8A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proofErr w:type="spellStart"/>
            <w:r w:rsidRPr="008B1C02">
              <w:t>configNotifUri</w:t>
            </w:r>
            <w:proofErr w:type="spellEnd"/>
          </w:p>
        </w:tc>
        <w:tc>
          <w:tcPr>
            <w:tcW w:w="2033" w:type="dxa"/>
          </w:tcPr>
          <w:p w14:paraId="033062A8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r w:rsidRPr="008B1C02">
              <w:t>Uri</w:t>
            </w:r>
          </w:p>
        </w:tc>
        <w:tc>
          <w:tcPr>
            <w:tcW w:w="425" w:type="dxa"/>
          </w:tcPr>
          <w:p w14:paraId="7245776F" w14:textId="77777777" w:rsidR="00171380" w:rsidRPr="008B1C02" w:rsidRDefault="00171380" w:rsidP="00DD3D76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086" w:type="dxa"/>
          </w:tcPr>
          <w:p w14:paraId="6E03C433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93" w:type="dxa"/>
          </w:tcPr>
          <w:p w14:paraId="218AD86F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r w:rsidRPr="008B1C02">
              <w:rPr>
                <w:rFonts w:cs="Arial"/>
                <w:szCs w:val="18"/>
              </w:rPr>
              <w:t>Notification URI for configuration state reporting.</w:t>
            </w:r>
          </w:p>
        </w:tc>
        <w:tc>
          <w:tcPr>
            <w:tcW w:w="2054" w:type="dxa"/>
          </w:tcPr>
          <w:p w14:paraId="669DD032" w14:textId="77777777" w:rsidR="00171380" w:rsidRPr="008B1C02" w:rsidRDefault="00171380" w:rsidP="00DD3D76">
            <w:pPr>
              <w:pStyle w:val="TAL"/>
              <w:rPr>
                <w:rFonts w:eastAsia="Times New Roman"/>
              </w:rPr>
            </w:pPr>
          </w:p>
        </w:tc>
      </w:tr>
      <w:tr w:rsidR="00171380" w:rsidRPr="008B1C02" w14:paraId="07CFE3E2" w14:textId="77777777" w:rsidTr="00DD3D76">
        <w:trPr>
          <w:jc w:val="center"/>
        </w:trPr>
        <w:tc>
          <w:tcPr>
            <w:tcW w:w="1486" w:type="dxa"/>
          </w:tcPr>
          <w:p w14:paraId="3E6BB855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proofErr w:type="spellStart"/>
            <w:r w:rsidRPr="008B1C02">
              <w:t>configNotifId</w:t>
            </w:r>
            <w:proofErr w:type="spellEnd"/>
          </w:p>
        </w:tc>
        <w:tc>
          <w:tcPr>
            <w:tcW w:w="2033" w:type="dxa"/>
          </w:tcPr>
          <w:p w14:paraId="458B6F18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r w:rsidRPr="008B1C02">
              <w:t>string</w:t>
            </w:r>
          </w:p>
        </w:tc>
        <w:tc>
          <w:tcPr>
            <w:tcW w:w="425" w:type="dxa"/>
          </w:tcPr>
          <w:p w14:paraId="1131B9DF" w14:textId="77777777" w:rsidR="00171380" w:rsidRPr="008B1C02" w:rsidRDefault="00171380" w:rsidP="00DD3D76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086" w:type="dxa"/>
          </w:tcPr>
          <w:p w14:paraId="3BB464CC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93" w:type="dxa"/>
          </w:tcPr>
          <w:p w14:paraId="128BB636" w14:textId="77777777" w:rsidR="00171380" w:rsidRPr="008B1C02" w:rsidRDefault="00171380" w:rsidP="00DD3D76">
            <w:pPr>
              <w:pStyle w:val="TAL"/>
              <w:rPr>
                <w:lang w:eastAsia="zh-CN"/>
              </w:rPr>
            </w:pPr>
            <w:r w:rsidRPr="008B1C02"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2054" w:type="dxa"/>
          </w:tcPr>
          <w:p w14:paraId="14D9EFC4" w14:textId="77777777" w:rsidR="00171380" w:rsidRPr="008B1C02" w:rsidRDefault="00171380" w:rsidP="00DD3D76">
            <w:pPr>
              <w:pStyle w:val="TAL"/>
              <w:rPr>
                <w:rFonts w:eastAsia="Times New Roman"/>
              </w:rPr>
            </w:pPr>
          </w:p>
        </w:tc>
      </w:tr>
      <w:tr w:rsidR="00171380" w:rsidRPr="008B1C02" w14:paraId="51668086" w14:textId="77777777" w:rsidTr="00DD3D76">
        <w:trPr>
          <w:jc w:val="center"/>
        </w:trPr>
        <w:tc>
          <w:tcPr>
            <w:tcW w:w="1486" w:type="dxa"/>
          </w:tcPr>
          <w:p w14:paraId="4D6618FC" w14:textId="77777777" w:rsidR="00171380" w:rsidRPr="008B1C02" w:rsidRDefault="00171380" w:rsidP="00DD3D7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ja-JP"/>
              </w:rPr>
              <w:t>c</w:t>
            </w:r>
            <w:r w:rsidRPr="00B84771">
              <w:rPr>
                <w:rFonts w:cs="Arial"/>
                <w:szCs w:val="18"/>
                <w:lang w:eastAsia="ja-JP"/>
              </w:rPr>
              <w:t>overageArea</w:t>
            </w:r>
            <w:proofErr w:type="spellEnd"/>
          </w:p>
        </w:tc>
        <w:tc>
          <w:tcPr>
            <w:tcW w:w="2033" w:type="dxa"/>
          </w:tcPr>
          <w:p w14:paraId="60D96B1D" w14:textId="77777777" w:rsidR="00171380" w:rsidRPr="008B1C02" w:rsidRDefault="00171380" w:rsidP="00DD3D76">
            <w:pPr>
              <w:pStyle w:val="TAL"/>
            </w:pPr>
            <w:proofErr w:type="spellStart"/>
            <w:r w:rsidRPr="00B84771">
              <w:t>SpatialValidityCond</w:t>
            </w:r>
            <w:proofErr w:type="spellEnd"/>
          </w:p>
        </w:tc>
        <w:tc>
          <w:tcPr>
            <w:tcW w:w="425" w:type="dxa"/>
          </w:tcPr>
          <w:p w14:paraId="0FEF2323" w14:textId="77777777" w:rsidR="00171380" w:rsidRPr="008B1C02" w:rsidRDefault="00171380" w:rsidP="00DD3D76">
            <w:pPr>
              <w:pStyle w:val="TAC"/>
            </w:pPr>
            <w:r w:rsidRPr="00B84771">
              <w:rPr>
                <w:rFonts w:hint="eastAsia"/>
              </w:rPr>
              <w:t>O</w:t>
            </w:r>
          </w:p>
        </w:tc>
        <w:tc>
          <w:tcPr>
            <w:tcW w:w="1086" w:type="dxa"/>
          </w:tcPr>
          <w:p w14:paraId="6423A2E5" w14:textId="77777777" w:rsidR="00171380" w:rsidRPr="008B1C02" w:rsidRDefault="00171380" w:rsidP="00DD3D76">
            <w:pPr>
              <w:pStyle w:val="TAL"/>
            </w:pPr>
            <w:r w:rsidRPr="00B84771">
              <w:rPr>
                <w:rFonts w:hint="eastAsia"/>
              </w:rPr>
              <w:t>0</w:t>
            </w:r>
            <w:r w:rsidRPr="00B84771">
              <w:t>..1</w:t>
            </w:r>
          </w:p>
        </w:tc>
        <w:tc>
          <w:tcPr>
            <w:tcW w:w="2693" w:type="dxa"/>
          </w:tcPr>
          <w:p w14:paraId="462D1956" w14:textId="77777777" w:rsidR="00171380" w:rsidRPr="008B1C02" w:rsidRDefault="00171380" w:rsidP="00DD3D76">
            <w:pPr>
              <w:pStyle w:val="TAL"/>
              <w:rPr>
                <w:rFonts w:cs="Arial"/>
                <w:szCs w:val="18"/>
              </w:rPr>
            </w:pPr>
            <w:r w:rsidRPr="00B84771">
              <w:rPr>
                <w:rFonts w:cs="Arial"/>
                <w:szCs w:val="18"/>
                <w:lang w:eastAsia="ja-JP"/>
              </w:rPr>
              <w:t>Time Synchronization Coverage Area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B84771"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2054" w:type="dxa"/>
          </w:tcPr>
          <w:p w14:paraId="4B31D288" w14:textId="77777777" w:rsidR="00171380" w:rsidRPr="008B1C02" w:rsidRDefault="00171380" w:rsidP="00DD3D76">
            <w:pPr>
              <w:pStyle w:val="TAL"/>
              <w:rPr>
                <w:rFonts w:eastAsia="Times New Roman"/>
              </w:rPr>
            </w:pPr>
            <w:proofErr w:type="spellStart"/>
            <w:r w:rsidRPr="00B84771">
              <w:rPr>
                <w:rFonts w:cs="Arial"/>
                <w:szCs w:val="18"/>
                <w:lang w:eastAsia="ja-JP"/>
              </w:rPr>
              <w:t>CoverageArea</w:t>
            </w:r>
            <w:proofErr w:type="spellEnd"/>
          </w:p>
        </w:tc>
      </w:tr>
      <w:tr w:rsidR="00171380" w:rsidRPr="008B1C02" w14:paraId="59AEB883" w14:textId="77777777" w:rsidTr="00DD3D76">
        <w:trPr>
          <w:jc w:val="center"/>
        </w:trPr>
        <w:tc>
          <w:tcPr>
            <w:tcW w:w="1486" w:type="dxa"/>
          </w:tcPr>
          <w:p w14:paraId="645D7BB4" w14:textId="77777777" w:rsidR="00171380" w:rsidRDefault="00171380" w:rsidP="00DD3D76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t</w:t>
            </w:r>
            <w:r w:rsidRPr="001E3BE5">
              <w:rPr>
                <w:rFonts w:cs="Arial"/>
                <w:szCs w:val="18"/>
                <w:lang w:eastAsia="ja-JP"/>
              </w:rPr>
              <w:t>imeSyncStatusParam</w:t>
            </w:r>
            <w:proofErr w:type="spellEnd"/>
          </w:p>
        </w:tc>
        <w:tc>
          <w:tcPr>
            <w:tcW w:w="2033" w:type="dxa"/>
          </w:tcPr>
          <w:p w14:paraId="715F9F39" w14:textId="77777777" w:rsidR="00171380" w:rsidRPr="00667C08" w:rsidRDefault="00171380" w:rsidP="00DD3D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1E3BE5">
              <w:rPr>
                <w:lang w:eastAsia="zh-CN"/>
              </w:rPr>
              <w:t>TimeSyncStatusParam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7C6C510E" w14:textId="77777777" w:rsidR="00171380" w:rsidRDefault="00171380" w:rsidP="00DD3D76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626E6FF5" w14:textId="77777777" w:rsidR="00171380" w:rsidRDefault="00171380" w:rsidP="00DD3D76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41C9FD2B" w14:textId="77777777" w:rsidR="00171380" w:rsidRPr="00D629DA" w:rsidRDefault="00171380" w:rsidP="00DD3D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Contains clock quality detail level and clock quality acceptance criteria parameters.</w:t>
            </w:r>
          </w:p>
        </w:tc>
        <w:tc>
          <w:tcPr>
            <w:tcW w:w="2054" w:type="dxa"/>
          </w:tcPr>
          <w:p w14:paraId="7D023B6D" w14:textId="7439816E" w:rsidR="00171380" w:rsidRDefault="00171380" w:rsidP="00DD3D76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ins w:id="5" w:author="Huawei" w:date="2023-09-18T11:02:00Z">
              <w:r w:rsidRPr="00E230A0">
                <w:rPr>
                  <w:rFonts w:eastAsia="Times New Roman"/>
                </w:rPr>
                <w:t>NetTimeSyncStatus</w:t>
              </w:r>
            </w:ins>
            <w:proofErr w:type="spellEnd"/>
          </w:p>
        </w:tc>
      </w:tr>
      <w:tr w:rsidR="00171380" w:rsidRPr="008B1C02" w14:paraId="783274A1" w14:textId="77777777" w:rsidTr="00DD3D76">
        <w:trPr>
          <w:jc w:val="center"/>
        </w:trPr>
        <w:tc>
          <w:tcPr>
            <w:tcW w:w="9777" w:type="dxa"/>
            <w:gridSpan w:val="6"/>
          </w:tcPr>
          <w:p w14:paraId="1EE9536E" w14:textId="77777777" w:rsidR="00171380" w:rsidRPr="008B1C02" w:rsidRDefault="00171380" w:rsidP="00DD3D76">
            <w:pPr>
              <w:pStyle w:val="TAN"/>
              <w:rPr>
                <w:rFonts w:eastAsia="Times New Roman"/>
              </w:rPr>
            </w:pPr>
            <w:r w:rsidRPr="00B84771">
              <w:t>NOTE:</w:t>
            </w:r>
            <w:r w:rsidRPr="00B84771">
              <w:tab/>
              <w:t>The "</w:t>
            </w:r>
            <w:proofErr w:type="spellStart"/>
            <w:r w:rsidRPr="00B84771">
              <w:rPr>
                <w:lang w:eastAsia="zh-CN"/>
              </w:rPr>
              <w:t>trackingAreaList</w:t>
            </w:r>
            <w:proofErr w:type="spellEnd"/>
            <w:r w:rsidRPr="00B84771">
              <w:rPr>
                <w:lang w:eastAsia="zh-CN"/>
              </w:rPr>
              <w:t>" attribute</w:t>
            </w:r>
            <w:r w:rsidRPr="00B84771">
              <w:t xml:space="preserve"> within the "</w:t>
            </w:r>
            <w:proofErr w:type="spellStart"/>
            <w:r>
              <w:rPr>
                <w:rFonts w:cs="Arial"/>
                <w:szCs w:val="18"/>
                <w:lang w:eastAsia="ja-JP"/>
              </w:rPr>
              <w:t>c</w:t>
            </w:r>
            <w:r w:rsidRPr="00B84771">
              <w:rPr>
                <w:rFonts w:cs="Arial"/>
                <w:szCs w:val="18"/>
                <w:lang w:eastAsia="ja-JP"/>
              </w:rPr>
              <w:t>overageArea</w:t>
            </w:r>
            <w:proofErr w:type="spellEnd"/>
            <w:r w:rsidRPr="00B84771">
              <w:t>" attribute is not applicable for the untrusted AF.</w:t>
            </w:r>
          </w:p>
        </w:tc>
      </w:tr>
    </w:tbl>
    <w:p w14:paraId="42B1443E" w14:textId="77777777" w:rsidR="00171380" w:rsidRPr="008B1C02" w:rsidRDefault="00171380" w:rsidP="00171380"/>
    <w:p w14:paraId="347DADBE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36FB591" w14:textId="77777777" w:rsidR="00171380" w:rsidRDefault="00171380" w:rsidP="00171380">
      <w:pPr>
        <w:pStyle w:val="50"/>
      </w:pPr>
      <w:bookmarkStart w:id="6" w:name="_Toc144341942"/>
      <w:bookmarkStart w:id="7" w:name="_Toc130549642"/>
      <w:r>
        <w:lastRenderedPageBreak/>
        <w:t>5.15.4.3.21</w:t>
      </w:r>
      <w:r>
        <w:tab/>
        <w:t xml:space="preserve">Type: </w:t>
      </w:r>
      <w:bookmarkStart w:id="8" w:name="_Hlk144213389"/>
      <w:proofErr w:type="spellStart"/>
      <w:r w:rsidRPr="00772CB3">
        <w:rPr>
          <w:lang w:eastAsia="zh-CN"/>
        </w:rPr>
        <w:t>TimeSyncStatusParam</w:t>
      </w:r>
      <w:bookmarkEnd w:id="6"/>
      <w:bookmarkEnd w:id="8"/>
      <w:proofErr w:type="spellEnd"/>
    </w:p>
    <w:p w14:paraId="5F9542DB" w14:textId="77777777" w:rsidR="00171380" w:rsidRDefault="00171380" w:rsidP="00171380">
      <w:pPr>
        <w:pStyle w:val="TH"/>
      </w:pPr>
      <w:r>
        <w:rPr>
          <w:noProof/>
        </w:rPr>
        <w:t>Table 5</w:t>
      </w:r>
      <w:r>
        <w:t xml:space="preserve">.15.4.3.21-1: </w:t>
      </w:r>
      <w:r>
        <w:rPr>
          <w:noProof/>
        </w:rPr>
        <w:t xml:space="preserve">Definition of type </w:t>
      </w:r>
      <w:proofErr w:type="spellStart"/>
      <w:r w:rsidRPr="00772CB3">
        <w:rPr>
          <w:lang w:eastAsia="zh-CN"/>
        </w:rPr>
        <w:t>TimeSyncStatusParam</w:t>
      </w:r>
      <w:proofErr w:type="spellEnd"/>
    </w:p>
    <w:tbl>
      <w:tblPr>
        <w:tblW w:w="98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50"/>
        <w:gridCol w:w="2033"/>
        <w:gridCol w:w="425"/>
        <w:gridCol w:w="1086"/>
        <w:gridCol w:w="2693"/>
        <w:gridCol w:w="2054"/>
        <w:gridCol w:w="36"/>
      </w:tblGrid>
      <w:tr w:rsidR="00171380" w14:paraId="2A54BB62" w14:textId="77777777" w:rsidTr="00DD3D76">
        <w:trPr>
          <w:gridAfter w:val="1"/>
          <w:wAfter w:w="36" w:type="dxa"/>
          <w:jc w:val="center"/>
        </w:trPr>
        <w:tc>
          <w:tcPr>
            <w:tcW w:w="1486" w:type="dxa"/>
            <w:gridSpan w:val="2"/>
            <w:shd w:val="clear" w:color="auto" w:fill="C0C0C0"/>
            <w:hideMark/>
          </w:tcPr>
          <w:p w14:paraId="7C32BAD3" w14:textId="77777777" w:rsidR="00171380" w:rsidRDefault="00171380" w:rsidP="00DD3D76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413626BD" w14:textId="77777777" w:rsidR="00171380" w:rsidRDefault="00171380" w:rsidP="00DD3D7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57904B0" w14:textId="77777777" w:rsidR="00171380" w:rsidRDefault="00171380" w:rsidP="00DD3D76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1EB5C096" w14:textId="77777777" w:rsidR="00171380" w:rsidRDefault="00171380" w:rsidP="00DD3D7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3DA9FC81" w14:textId="77777777" w:rsidR="00171380" w:rsidRDefault="00171380" w:rsidP="00DD3D7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3D48BBAD" w14:textId="77777777" w:rsidR="00171380" w:rsidRDefault="00171380" w:rsidP="00DD3D7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71380" w:rsidRPr="00271623" w:rsidDel="00772CB3" w14:paraId="479BBB13" w14:textId="77777777" w:rsidTr="00DD3D76">
        <w:trPr>
          <w:gridAfter w:val="1"/>
          <w:wAfter w:w="36" w:type="dxa"/>
          <w:jc w:val="center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568C9" w14:textId="77777777" w:rsidR="00171380" w:rsidDel="00772CB3" w:rsidRDefault="00171380" w:rsidP="00DD3D7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93C0" w14:textId="77777777" w:rsidR="00171380" w:rsidDel="00772CB3" w:rsidRDefault="00171380" w:rsidP="00DD3D76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1772" w14:textId="77777777" w:rsidR="00171380" w:rsidDel="00772CB3" w:rsidRDefault="00171380" w:rsidP="00DD3D76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6636E" w14:textId="77777777" w:rsidR="00171380" w:rsidDel="00772CB3" w:rsidRDefault="00171380" w:rsidP="00DD3D76">
            <w:pPr>
              <w:pStyle w:val="TAL"/>
            </w:pPr>
            <w:r>
              <w:t>0..1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58C96" w14:textId="77777777" w:rsidR="00F26C4B" w:rsidRDefault="00171380" w:rsidP="00DD3D76">
            <w:pPr>
              <w:pStyle w:val="TAL"/>
              <w:rPr>
                <w:ins w:id="9" w:author="Huawei" w:date="2023-09-27T11:20:00Z"/>
                <w:bCs/>
                <w:lang w:val="fr-FR"/>
              </w:rPr>
            </w:pPr>
            <w:r w:rsidRPr="00FF31B3">
              <w:rPr>
                <w:bCs/>
                <w:lang w:val="fr-FR"/>
              </w:rPr>
              <w:t>Subscription Permanent Identifier.</w:t>
            </w:r>
            <w:del w:id="10" w:author="Huawei" w:date="2023-09-27T11:20:00Z">
              <w:r w:rsidRPr="00FF31B3" w:rsidDel="00F26C4B">
                <w:rPr>
                  <w:bCs/>
                  <w:lang w:val="fr-FR"/>
                </w:rPr>
                <w:delText xml:space="preserve"> </w:delText>
              </w:r>
            </w:del>
          </w:p>
          <w:p w14:paraId="6F3145D4" w14:textId="6E2EE64A" w:rsidR="00171380" w:rsidRPr="00FF31B3" w:rsidDel="00772CB3" w:rsidRDefault="00171380" w:rsidP="00DD3D76">
            <w:pPr>
              <w:pStyle w:val="TAL"/>
              <w:rPr>
                <w:bCs/>
                <w:lang w:val="fr-FR"/>
              </w:rPr>
            </w:pPr>
            <w:r w:rsidRPr="00FF31B3">
              <w:rPr>
                <w:bCs/>
                <w:lang w:val="fr-FR"/>
              </w:rPr>
              <w:t>(NOTE 1) (NOTE 2)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0D22C" w14:textId="77777777" w:rsidR="00171380" w:rsidRPr="00FF31B3" w:rsidDel="00772CB3" w:rsidRDefault="00171380" w:rsidP="00DD3D76">
            <w:pPr>
              <w:pStyle w:val="TAL"/>
              <w:rPr>
                <w:rFonts w:cs="Arial"/>
                <w:szCs w:val="18"/>
                <w:lang w:val="fr-FR" w:eastAsia="ja-JP"/>
              </w:rPr>
            </w:pPr>
          </w:p>
        </w:tc>
      </w:tr>
      <w:tr w:rsidR="00171380" w:rsidRPr="00E230A0" w:rsidDel="00772CB3" w14:paraId="036EFBEF" w14:textId="77777777" w:rsidTr="00DD3D76">
        <w:trPr>
          <w:gridAfter w:val="1"/>
          <w:wAfter w:w="36" w:type="dxa"/>
          <w:jc w:val="center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4A09E" w14:textId="77777777" w:rsidR="00171380" w:rsidDel="00772CB3" w:rsidRDefault="00171380" w:rsidP="00DD3D7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2A9A2" w14:textId="77777777" w:rsidR="00171380" w:rsidDel="00772CB3" w:rsidRDefault="00171380" w:rsidP="00DD3D76">
            <w:pPr>
              <w:pStyle w:val="TAL"/>
              <w:rPr>
                <w:noProof/>
              </w:rPr>
            </w:pPr>
            <w:r>
              <w:rPr>
                <w:noProof/>
              </w:rPr>
              <w:t>Gpsi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29CB1" w14:textId="77777777" w:rsidR="00171380" w:rsidDel="00772CB3" w:rsidRDefault="00171380" w:rsidP="00DD3D76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216C" w14:textId="77777777" w:rsidR="00171380" w:rsidDel="00772CB3" w:rsidRDefault="00171380" w:rsidP="00DD3D76">
            <w:pPr>
              <w:pStyle w:val="TAL"/>
            </w:pPr>
            <w:r>
              <w:t>0..1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41DC2" w14:textId="77777777" w:rsidR="00171380" w:rsidRDefault="00171380" w:rsidP="00DD3D76">
            <w:pPr>
              <w:pStyle w:val="TAL"/>
              <w:rPr>
                <w:ins w:id="11" w:author="Huawei" w:date="2023-09-18T11:01:00Z"/>
                <w:bCs/>
              </w:rPr>
            </w:pPr>
            <w:r w:rsidRPr="00DF3B5F">
              <w:rPr>
                <w:bCs/>
              </w:rPr>
              <w:t>Generic Public Subscription Identifier. Shall be provided when available.</w:t>
            </w:r>
          </w:p>
          <w:p w14:paraId="6EE8EE18" w14:textId="1B2A32BA" w:rsidR="00171380" w:rsidDel="00772CB3" w:rsidRDefault="00171380" w:rsidP="00DD3D76">
            <w:pPr>
              <w:pStyle w:val="TAL"/>
              <w:rPr>
                <w:bCs/>
              </w:rPr>
            </w:pPr>
            <w:r w:rsidRPr="00DF3B5F">
              <w:rPr>
                <w:bCs/>
              </w:rPr>
              <w:t>(NOTE 1)</w:t>
            </w:r>
            <w:ins w:id="12" w:author="Huawei" w:date="2023-09-27T11:20:00Z">
              <w:r w:rsidR="00F26C4B" w:rsidRPr="00FF31B3">
                <w:rPr>
                  <w:bCs/>
                  <w:lang w:val="fr-FR"/>
                </w:rPr>
                <w:t xml:space="preserve"> (NOTE 2)</w:t>
              </w:r>
            </w:ins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301F5" w14:textId="77777777" w:rsidR="00171380" w:rsidRPr="00E230A0" w:rsidDel="00772CB3" w:rsidRDefault="00171380" w:rsidP="00DD3D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71380" w:rsidRPr="00E230A0" w:rsidDel="00772CB3" w14:paraId="7C0715D2" w14:textId="77777777" w:rsidTr="00DD3D76">
        <w:trPr>
          <w:gridAfter w:val="1"/>
          <w:wAfter w:w="36" w:type="dxa"/>
          <w:jc w:val="center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3B0E7" w14:textId="77777777" w:rsidR="00171380" w:rsidDel="00772CB3" w:rsidRDefault="00171380" w:rsidP="00DD3D76">
            <w:pPr>
              <w:pStyle w:val="TAL"/>
            </w:pPr>
            <w:proofErr w:type="spellStart"/>
            <w:r w:rsidRPr="00AC04F5">
              <w:t>clkQltDetLvl</w:t>
            </w:r>
            <w:proofErr w:type="spellEnd"/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666C9" w14:textId="77777777" w:rsidR="00171380" w:rsidDel="00772CB3" w:rsidRDefault="00171380" w:rsidP="00DD3D76">
            <w:pPr>
              <w:pStyle w:val="TAL"/>
              <w:rPr>
                <w:noProof/>
              </w:rPr>
            </w:pPr>
            <w:r w:rsidRPr="00087F96">
              <w:rPr>
                <w:noProof/>
              </w:rPr>
              <w:t>ClockQualityDetailLevel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1F0D5" w14:textId="77777777" w:rsidR="00171380" w:rsidDel="00772CB3" w:rsidRDefault="00171380" w:rsidP="00DD3D76">
            <w:pPr>
              <w:pStyle w:val="TAC"/>
            </w:pPr>
            <w:r>
              <w:t>O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0DD9D" w14:textId="77777777" w:rsidR="00171380" w:rsidDel="00772CB3" w:rsidRDefault="00171380" w:rsidP="00DD3D76">
            <w:pPr>
              <w:pStyle w:val="TAL"/>
            </w:pPr>
            <w:r>
              <w:t>0..1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2BFC1" w14:textId="77777777" w:rsidR="00171380" w:rsidDel="00772CB3" w:rsidRDefault="00171380" w:rsidP="00DD3D76">
            <w:pPr>
              <w:pStyle w:val="TAL"/>
              <w:rPr>
                <w:bCs/>
              </w:rPr>
            </w:pPr>
            <w:r w:rsidRPr="00DF3B5F">
              <w:rPr>
                <w:bCs/>
              </w:rPr>
              <w:t>For (g)PTP services, its value, if provided, shall be set to "ACCEPT_INDICATION"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32248" w14:textId="77777777" w:rsidR="00171380" w:rsidRPr="00E230A0" w:rsidDel="00772CB3" w:rsidRDefault="00171380" w:rsidP="00DD3D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71380" w:rsidRPr="00E230A0" w:rsidDel="00772CB3" w14:paraId="065884EF" w14:textId="77777777" w:rsidTr="00DD3D76">
        <w:trPr>
          <w:gridAfter w:val="1"/>
          <w:wAfter w:w="36" w:type="dxa"/>
          <w:jc w:val="center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D0842" w14:textId="77777777" w:rsidR="00171380" w:rsidDel="00772CB3" w:rsidRDefault="00171380" w:rsidP="00DD3D76">
            <w:pPr>
              <w:pStyle w:val="TAL"/>
            </w:pPr>
            <w:proofErr w:type="spellStart"/>
            <w:r>
              <w:t>clkQltAcptCri</w:t>
            </w:r>
            <w:proofErr w:type="spellEnd"/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2A644" w14:textId="77777777" w:rsidR="00171380" w:rsidDel="00772CB3" w:rsidRDefault="00171380" w:rsidP="00DD3D76">
            <w:pPr>
              <w:pStyle w:val="TAL"/>
              <w:rPr>
                <w:noProof/>
              </w:rPr>
            </w:pPr>
            <w:r w:rsidRPr="004E620A">
              <w:rPr>
                <w:noProof/>
              </w:rPr>
              <w:t>ClockQualityAcceptanceCriterion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153D3" w14:textId="4AC6F332" w:rsidR="00171380" w:rsidDel="00772CB3" w:rsidRDefault="00171380" w:rsidP="00DD3D76">
            <w:pPr>
              <w:pStyle w:val="TAC"/>
            </w:pPr>
            <w:del w:id="13" w:author="Huawei" w:date="2023-09-18T11:05:00Z">
              <w:r w:rsidDel="00171380">
                <w:delText>O</w:delText>
              </w:r>
            </w:del>
            <w:ins w:id="14" w:author="Huawei" w:date="2023-09-18T11:05:00Z">
              <w:r>
                <w:t>C</w:t>
              </w:r>
            </w:ins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98652" w14:textId="77777777" w:rsidR="00171380" w:rsidDel="00772CB3" w:rsidRDefault="00171380" w:rsidP="00DD3D76">
            <w:pPr>
              <w:pStyle w:val="TAL"/>
            </w:pPr>
            <w:r>
              <w:t>0..1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E384" w14:textId="77777777" w:rsidR="00F26C4B" w:rsidRDefault="00171380" w:rsidP="00DD3D76">
            <w:pPr>
              <w:pStyle w:val="TAL"/>
              <w:rPr>
                <w:ins w:id="15" w:author="Huawei" w:date="2023-09-27T11:19:00Z"/>
                <w:bCs/>
              </w:rPr>
            </w:pPr>
            <w:r w:rsidRPr="00DF3B5F">
              <w:rPr>
                <w:bCs/>
              </w:rPr>
              <w:t xml:space="preserve">It indicates the clock quality acceptance criteria, and it is used to determine whether the time synchronization status for the (g)PTP service is acceptable/not </w:t>
            </w:r>
            <w:proofErr w:type="spellStart"/>
            <w:r w:rsidRPr="00DF3B5F">
              <w:rPr>
                <w:bCs/>
              </w:rPr>
              <w:t>accepatable</w:t>
            </w:r>
            <w:proofErr w:type="spellEnd"/>
            <w:del w:id="16" w:author="Huawei" w:date="2023-09-18T11:01:00Z">
              <w:r w:rsidRPr="00DF3B5F" w:rsidDel="00171380">
                <w:rPr>
                  <w:bCs/>
                </w:rPr>
                <w:delText xml:space="preserve"> </w:delText>
              </w:r>
            </w:del>
            <w:r w:rsidRPr="00DF3B5F">
              <w:rPr>
                <w:bCs/>
              </w:rPr>
              <w:t>.</w:t>
            </w:r>
            <w:del w:id="17" w:author="Huawei" w:date="2023-09-27T11:19:00Z">
              <w:r w:rsidRPr="00DF3B5F" w:rsidDel="00F26C4B">
                <w:rPr>
                  <w:bCs/>
                </w:rPr>
                <w:delText xml:space="preserve"> </w:delText>
              </w:r>
            </w:del>
          </w:p>
          <w:p w14:paraId="2DA2A1E6" w14:textId="2C1DDC23" w:rsidR="00171380" w:rsidDel="00772CB3" w:rsidRDefault="00171380" w:rsidP="00DD3D76">
            <w:pPr>
              <w:pStyle w:val="TAL"/>
              <w:rPr>
                <w:bCs/>
              </w:rPr>
            </w:pPr>
            <w:r w:rsidRPr="00DF3B5F">
              <w:rPr>
                <w:bCs/>
              </w:rPr>
              <w:t>It shall be present when the "</w:t>
            </w:r>
            <w:proofErr w:type="spellStart"/>
            <w:r w:rsidRPr="00DF3B5F">
              <w:rPr>
                <w:bCs/>
              </w:rPr>
              <w:t>clkQltDetLvl</w:t>
            </w:r>
            <w:proofErr w:type="spellEnd"/>
            <w:r w:rsidRPr="00DF3B5F">
              <w:rPr>
                <w:bCs/>
              </w:rPr>
              <w:t>" attribute is present.</w:t>
            </w:r>
            <w:del w:id="18" w:author="Huawei" w:date="2023-09-18T11:01:00Z">
              <w:r w:rsidRPr="00DF3B5F" w:rsidDel="00171380">
                <w:rPr>
                  <w:bCs/>
                </w:rPr>
                <w:delText>..</w:delText>
              </w:r>
            </w:del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9D18A" w14:textId="77777777" w:rsidR="00171380" w:rsidRPr="00E230A0" w:rsidDel="00772CB3" w:rsidRDefault="00171380" w:rsidP="00DD3D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71380" w14:paraId="6503C7A7" w14:textId="77777777" w:rsidTr="00DD3D76">
        <w:trPr>
          <w:gridBefore w:val="1"/>
          <w:wBefore w:w="36" w:type="dxa"/>
          <w:jc w:val="center"/>
        </w:trPr>
        <w:tc>
          <w:tcPr>
            <w:tcW w:w="9777" w:type="dxa"/>
            <w:gridSpan w:val="7"/>
          </w:tcPr>
          <w:p w14:paraId="0CF08A96" w14:textId="77777777" w:rsidR="00171380" w:rsidRDefault="00171380" w:rsidP="00DD3D76">
            <w:pPr>
              <w:pStyle w:val="TAN"/>
            </w:pPr>
            <w:r w:rsidRPr="009F2A22">
              <w:t>NOTE</w:t>
            </w:r>
            <w:r>
              <w:t> 1</w:t>
            </w:r>
            <w:r w:rsidRPr="009F2A22">
              <w:t>:</w:t>
            </w:r>
            <w:r w:rsidRPr="009F2A22">
              <w:tab/>
              <w:t>Either the "</w:t>
            </w:r>
            <w:proofErr w:type="spellStart"/>
            <w:r w:rsidRPr="009F2A22">
              <w:t>supi</w:t>
            </w:r>
            <w:proofErr w:type="spellEnd"/>
            <w:r w:rsidRPr="009F2A22">
              <w:t>" or the "</w:t>
            </w:r>
            <w:proofErr w:type="spellStart"/>
            <w:r w:rsidRPr="009F2A22">
              <w:t>gpsi</w:t>
            </w:r>
            <w:proofErr w:type="spellEnd"/>
            <w:r w:rsidRPr="009F2A22">
              <w:t>" attribute is included, based on whether the request contained an internal or an external identifier.</w:t>
            </w:r>
          </w:p>
          <w:p w14:paraId="03015418" w14:textId="77777777" w:rsidR="00171380" w:rsidRDefault="00171380" w:rsidP="00DD3D76">
            <w:pPr>
              <w:pStyle w:val="TAN"/>
              <w:rPr>
                <w:rFonts w:cs="Arial"/>
                <w:szCs w:val="18"/>
              </w:rPr>
            </w:pPr>
            <w:r w:rsidRPr="00A150E8">
              <w:t>NOTE</w:t>
            </w:r>
            <w:r>
              <w:t> 2</w:t>
            </w:r>
            <w:r w:rsidRPr="00A150E8">
              <w:t>:</w:t>
            </w:r>
            <w:r w:rsidRPr="00A150E8">
              <w:tab/>
            </w:r>
            <w:r w:rsidRPr="00271623">
              <w:t>When the "</w:t>
            </w:r>
            <w:proofErr w:type="spellStart"/>
            <w:r w:rsidRPr="00772CB3">
              <w:rPr>
                <w:lang w:eastAsia="zh-CN"/>
              </w:rPr>
              <w:t>TimeSyncStatusParam</w:t>
            </w:r>
            <w:proofErr w:type="spellEnd"/>
            <w:r w:rsidRPr="00271623">
              <w:t>" data structure is used in the current release of this specification, the "</w:t>
            </w:r>
            <w:proofErr w:type="spellStart"/>
            <w:r w:rsidRPr="00271623">
              <w:t>gpsi</w:t>
            </w:r>
            <w:proofErr w:type="spellEnd"/>
            <w:r w:rsidRPr="00271623">
              <w:t>" attribute shall be included and the "</w:t>
            </w:r>
            <w:proofErr w:type="spellStart"/>
            <w:r w:rsidRPr="00271623">
              <w:t>supi</w:t>
            </w:r>
            <w:proofErr w:type="spellEnd"/>
            <w:r w:rsidRPr="00271623">
              <w:t>" attribute is not applicable.</w:t>
            </w:r>
          </w:p>
        </w:tc>
      </w:tr>
    </w:tbl>
    <w:p w14:paraId="5D0F2E94" w14:textId="77777777" w:rsidR="00171380" w:rsidRDefault="00171380" w:rsidP="00171380"/>
    <w:bookmarkEnd w:id="7"/>
    <w:p w14:paraId="2F5AF5FA" w14:textId="77777777" w:rsidR="00B858B1" w:rsidRPr="008B1C02" w:rsidRDefault="00B858B1" w:rsidP="00B858B1"/>
    <w:p w14:paraId="4F9B3902" w14:textId="77777777" w:rsidR="00B858B1" w:rsidRPr="00B61815" w:rsidRDefault="00B858B1" w:rsidP="00B85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F942F6" w14:textId="77777777" w:rsidR="007E6E60" w:rsidRPr="008B1C02" w:rsidRDefault="007E6E60" w:rsidP="007E6E60">
      <w:pPr>
        <w:pStyle w:val="1"/>
      </w:pPr>
      <w:bookmarkStart w:id="19" w:name="_Toc114212755"/>
      <w:bookmarkStart w:id="20" w:name="_Toc122117144"/>
      <w:bookmarkStart w:id="21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19"/>
      <w:bookmarkEnd w:id="20"/>
    </w:p>
    <w:p w14:paraId="1F8AB45B" w14:textId="77777777" w:rsidR="007E6E60" w:rsidRPr="008B1C02" w:rsidRDefault="007E6E60" w:rsidP="007E6E6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2735CA7F" w14:textId="77777777" w:rsidR="007E6E60" w:rsidRDefault="007E6E60" w:rsidP="007E6E60">
      <w:pPr>
        <w:pStyle w:val="PL"/>
      </w:pPr>
    </w:p>
    <w:p w14:paraId="55A62FE5" w14:textId="77777777" w:rsidR="007E6E60" w:rsidRPr="008B1C02" w:rsidRDefault="007E6E60" w:rsidP="007E6E60">
      <w:pPr>
        <w:pStyle w:val="PL"/>
      </w:pPr>
      <w:r w:rsidRPr="008B1C02">
        <w:t>info:</w:t>
      </w:r>
    </w:p>
    <w:p w14:paraId="63884226" w14:textId="77777777" w:rsidR="007E6E60" w:rsidRPr="008B1C02" w:rsidRDefault="007E6E60" w:rsidP="007E6E60">
      <w:pPr>
        <w:pStyle w:val="PL"/>
      </w:pPr>
      <w:r w:rsidRPr="008B1C02">
        <w:t xml:space="preserve">  title: 3gpp-time-sync-exposure</w:t>
      </w:r>
    </w:p>
    <w:p w14:paraId="7D5EA376" w14:textId="77777777" w:rsidR="007E6E60" w:rsidRPr="008B1C02" w:rsidRDefault="007E6E60" w:rsidP="007E6E60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r>
        <w:rPr>
          <w:lang w:val="en-US"/>
        </w:rPr>
        <w:t>4</w:t>
      </w:r>
    </w:p>
    <w:p w14:paraId="32B1E925" w14:textId="77777777" w:rsidR="007E6E60" w:rsidRPr="008B1C02" w:rsidRDefault="007E6E60" w:rsidP="007E6E60">
      <w:pPr>
        <w:pStyle w:val="PL"/>
      </w:pPr>
      <w:r w:rsidRPr="008B1C02">
        <w:t xml:space="preserve">  description: |</w:t>
      </w:r>
    </w:p>
    <w:p w14:paraId="6E49ECE8" w14:textId="77777777" w:rsidR="007E6E60" w:rsidRPr="008B1C02" w:rsidRDefault="007E6E60" w:rsidP="007E6E60">
      <w:pPr>
        <w:pStyle w:val="PL"/>
      </w:pPr>
      <w:r w:rsidRPr="008B1C02">
        <w:t xml:space="preserve">    API for time synchronization exposure.  </w:t>
      </w:r>
    </w:p>
    <w:p w14:paraId="25127087" w14:textId="77777777" w:rsidR="007E6E60" w:rsidRPr="008B1C02" w:rsidRDefault="007E6E60" w:rsidP="007E6E60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4F73A26A" w14:textId="77777777" w:rsidR="007E6E60" w:rsidRPr="008B1C02" w:rsidRDefault="007E6E60" w:rsidP="007E6E60">
      <w:pPr>
        <w:pStyle w:val="PL"/>
      </w:pPr>
      <w:r w:rsidRPr="008B1C02">
        <w:t xml:space="preserve">    All rights reserved.</w:t>
      </w:r>
    </w:p>
    <w:p w14:paraId="222A9F44" w14:textId="77777777" w:rsidR="007E6E60" w:rsidRDefault="007E6E60" w:rsidP="007E6E60">
      <w:pPr>
        <w:pStyle w:val="PL"/>
      </w:pPr>
    </w:p>
    <w:p w14:paraId="582CB69D" w14:textId="77777777" w:rsidR="007E6E60" w:rsidRPr="008B1C02" w:rsidRDefault="007E6E60" w:rsidP="007E6E6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466686BE" w14:textId="77777777" w:rsidR="007E6E60" w:rsidRPr="008B1C02" w:rsidRDefault="007E6E60" w:rsidP="007E6E60">
      <w:pPr>
        <w:pStyle w:val="PL"/>
      </w:pPr>
      <w:r w:rsidRPr="008B1C02">
        <w:t xml:space="preserve">  description: &gt;</w:t>
      </w:r>
    </w:p>
    <w:p w14:paraId="664BFB77" w14:textId="77777777" w:rsidR="007E6E60" w:rsidRPr="008B1C02" w:rsidRDefault="007E6E60" w:rsidP="007E6E60">
      <w:pPr>
        <w:pStyle w:val="PL"/>
      </w:pPr>
      <w:r w:rsidRPr="008B1C02">
        <w:t xml:space="preserve">    3GPP TS 29.522 V18.</w:t>
      </w:r>
      <w:r>
        <w:t>3</w:t>
      </w:r>
      <w:r w:rsidRPr="008B1C02">
        <w:t>.0; 5G System; Network Exposure Function Northbound APIs.</w:t>
      </w:r>
    </w:p>
    <w:p w14:paraId="0BFAF946" w14:textId="77777777" w:rsidR="007E6E60" w:rsidRPr="008B1C02" w:rsidRDefault="007E6E60" w:rsidP="007E6E60">
      <w:pPr>
        <w:pStyle w:val="PL"/>
      </w:pPr>
      <w:r w:rsidRPr="008B1C02">
        <w:t xml:space="preserve">  url: 'https://www.3gpp.org/ftp/Specs/archive/29_series/29.522/'</w:t>
      </w:r>
    </w:p>
    <w:p w14:paraId="36399B44" w14:textId="77777777" w:rsidR="007E6E60" w:rsidRDefault="007E6E60" w:rsidP="007E6E60">
      <w:pPr>
        <w:pStyle w:val="PL"/>
      </w:pPr>
    </w:p>
    <w:p w14:paraId="5B065951" w14:textId="77777777" w:rsidR="007E6E60" w:rsidRPr="008B1C02" w:rsidRDefault="007E6E60" w:rsidP="007E6E60">
      <w:pPr>
        <w:pStyle w:val="PL"/>
      </w:pPr>
      <w:r w:rsidRPr="008B1C02">
        <w:t>security:</w:t>
      </w:r>
    </w:p>
    <w:p w14:paraId="1D9D5B8F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8CE3C57" w14:textId="77777777" w:rsidR="007E6E60" w:rsidRPr="008B1C02" w:rsidRDefault="007E6E60" w:rsidP="007E6E60">
      <w:pPr>
        <w:pStyle w:val="PL"/>
      </w:pPr>
      <w:r w:rsidRPr="008B1C02">
        <w:t xml:space="preserve">  - oAuth2ClientCredentials: []</w:t>
      </w:r>
    </w:p>
    <w:p w14:paraId="5AEDA2B5" w14:textId="77777777" w:rsidR="007E6E60" w:rsidRDefault="007E6E60" w:rsidP="007E6E60">
      <w:pPr>
        <w:pStyle w:val="PL"/>
      </w:pPr>
    </w:p>
    <w:p w14:paraId="6987D012" w14:textId="77777777" w:rsidR="007E6E60" w:rsidRPr="008B1C02" w:rsidRDefault="007E6E60" w:rsidP="007E6E60">
      <w:pPr>
        <w:pStyle w:val="PL"/>
      </w:pPr>
      <w:r w:rsidRPr="008B1C02">
        <w:t>servers:</w:t>
      </w:r>
    </w:p>
    <w:p w14:paraId="1A4625F9" w14:textId="77777777" w:rsidR="007E6E60" w:rsidRPr="008B1C02" w:rsidRDefault="007E6E60" w:rsidP="007E6E6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}/3gpp-time-sync/v1'</w:t>
      </w:r>
    </w:p>
    <w:p w14:paraId="102B765C" w14:textId="77777777" w:rsidR="007E6E60" w:rsidRPr="008B1C02" w:rsidRDefault="007E6E60" w:rsidP="007E6E60">
      <w:pPr>
        <w:pStyle w:val="PL"/>
      </w:pPr>
      <w:r w:rsidRPr="008B1C02">
        <w:t xml:space="preserve">    variables:</w:t>
      </w:r>
    </w:p>
    <w:p w14:paraId="6E686409" w14:textId="77777777" w:rsidR="007E6E60" w:rsidRPr="008B1C02" w:rsidRDefault="007E6E60" w:rsidP="007E6E6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35D2AB73" w14:textId="77777777" w:rsidR="007E6E60" w:rsidRPr="008B1C02" w:rsidRDefault="007E6E60" w:rsidP="007E6E60">
      <w:pPr>
        <w:pStyle w:val="PL"/>
      </w:pPr>
      <w:r w:rsidRPr="008B1C02">
        <w:t xml:space="preserve">        default: https://example.com</w:t>
      </w:r>
    </w:p>
    <w:p w14:paraId="6E08301E" w14:textId="77777777" w:rsidR="007E6E60" w:rsidRPr="008B1C02" w:rsidRDefault="007E6E60" w:rsidP="007E6E6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4B2AEAD4" w14:textId="77777777" w:rsidR="007E6E60" w:rsidRDefault="007E6E60" w:rsidP="007E6E60">
      <w:pPr>
        <w:pStyle w:val="PL"/>
      </w:pPr>
    </w:p>
    <w:p w14:paraId="487FB1A3" w14:textId="77777777" w:rsidR="007E6E60" w:rsidRPr="008B1C02" w:rsidRDefault="007E6E60" w:rsidP="007E6E60">
      <w:pPr>
        <w:pStyle w:val="PL"/>
      </w:pPr>
      <w:r w:rsidRPr="008B1C02">
        <w:t>paths:</w:t>
      </w:r>
    </w:p>
    <w:p w14:paraId="65CEA642" w14:textId="77777777" w:rsidR="007E6E60" w:rsidRPr="008B1C02" w:rsidRDefault="007E6E60" w:rsidP="007E6E6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43CD2F55" w14:textId="77777777" w:rsidR="007E6E60" w:rsidRPr="008B1C02" w:rsidRDefault="007E6E60" w:rsidP="007E6E60">
      <w:pPr>
        <w:pStyle w:val="PL"/>
      </w:pPr>
      <w:r w:rsidRPr="008B1C02">
        <w:t xml:space="preserve">    get:</w:t>
      </w:r>
    </w:p>
    <w:p w14:paraId="319DA54C" w14:textId="77777777" w:rsidR="007E6E60" w:rsidRPr="008B1C02" w:rsidRDefault="007E6E60" w:rsidP="007E6E60">
      <w:pPr>
        <w:pStyle w:val="PL"/>
      </w:pPr>
      <w:r w:rsidRPr="008B1C02">
        <w:t xml:space="preserve">      summary: read all of the active subscriptions for the AF</w:t>
      </w:r>
    </w:p>
    <w:p w14:paraId="07DB3126" w14:textId="77777777" w:rsidR="007E6E60" w:rsidRPr="008B1C02" w:rsidRDefault="007E6E60" w:rsidP="007E6E60">
      <w:pPr>
        <w:pStyle w:val="PL"/>
      </w:pPr>
      <w:bookmarkStart w:id="22" w:name="MCCQCTEMPBM_00000065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bookmarkEnd w:id="22"/>
      <w:proofErr w:type="spellEnd"/>
    </w:p>
    <w:p w14:paraId="7EF93ECA" w14:textId="77777777" w:rsidR="007E6E60" w:rsidRPr="008B1C02" w:rsidRDefault="007E6E60" w:rsidP="007E6E60">
      <w:pPr>
        <w:pStyle w:val="PL"/>
      </w:pPr>
      <w:r w:rsidRPr="008B1C02">
        <w:t xml:space="preserve">      tags:</w:t>
      </w:r>
    </w:p>
    <w:p w14:paraId="3AEAD03B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5D434338" w14:textId="77777777" w:rsidR="007E6E60" w:rsidRPr="008B1C02" w:rsidRDefault="007E6E60" w:rsidP="007E6E60">
      <w:pPr>
        <w:pStyle w:val="PL"/>
      </w:pPr>
      <w:r w:rsidRPr="008B1C02">
        <w:t xml:space="preserve">      parameters:</w:t>
      </w:r>
    </w:p>
    <w:p w14:paraId="7876A8BC" w14:textId="77777777" w:rsidR="007E6E60" w:rsidRPr="008B1C02" w:rsidRDefault="007E6E60" w:rsidP="007E6E60">
      <w:pPr>
        <w:pStyle w:val="PL"/>
      </w:pPr>
      <w:r w:rsidRPr="008B1C02">
        <w:lastRenderedPageBreak/>
        <w:t xml:space="preserve">        - name: </w:t>
      </w:r>
      <w:proofErr w:type="spellStart"/>
      <w:r w:rsidRPr="008B1C02">
        <w:t>afId</w:t>
      </w:r>
      <w:proofErr w:type="spellEnd"/>
    </w:p>
    <w:p w14:paraId="7B343BFD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1DEE5751" w14:textId="77777777" w:rsidR="007E6E60" w:rsidRPr="008B1C02" w:rsidRDefault="007E6E60" w:rsidP="007E6E60">
      <w:pPr>
        <w:pStyle w:val="PL"/>
      </w:pPr>
      <w:r w:rsidRPr="008B1C02">
        <w:t xml:space="preserve">          description: Identifier of the AF</w:t>
      </w:r>
    </w:p>
    <w:p w14:paraId="5B988262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04CEE024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0F798632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441DD9B8" w14:textId="77777777" w:rsidR="007E6E60" w:rsidRPr="008B1C02" w:rsidRDefault="007E6E60" w:rsidP="007E6E60">
      <w:pPr>
        <w:pStyle w:val="PL"/>
      </w:pPr>
      <w:r w:rsidRPr="008B1C02">
        <w:t xml:space="preserve">      responses:</w:t>
      </w:r>
    </w:p>
    <w:p w14:paraId="48365277" w14:textId="77777777" w:rsidR="007E6E60" w:rsidRPr="008B1C02" w:rsidRDefault="007E6E60" w:rsidP="007E6E60">
      <w:pPr>
        <w:pStyle w:val="PL"/>
      </w:pPr>
      <w:r w:rsidRPr="008B1C02">
        <w:t xml:space="preserve">        '200':</w:t>
      </w:r>
    </w:p>
    <w:p w14:paraId="67068B46" w14:textId="77777777" w:rsidR="007E6E60" w:rsidRPr="008B1C02" w:rsidRDefault="007E6E60" w:rsidP="007E6E60">
      <w:pPr>
        <w:pStyle w:val="PL"/>
      </w:pPr>
      <w:r w:rsidRPr="008B1C02">
        <w:t xml:space="preserve">          description: OK (Successful get all of the active subscriptions for the AF)</w:t>
      </w:r>
    </w:p>
    <w:p w14:paraId="0119F9CA" w14:textId="77777777" w:rsidR="007E6E60" w:rsidRPr="008B1C02" w:rsidRDefault="007E6E60" w:rsidP="007E6E60">
      <w:pPr>
        <w:pStyle w:val="PL"/>
      </w:pPr>
      <w:r w:rsidRPr="008B1C02">
        <w:t xml:space="preserve">          content:</w:t>
      </w:r>
    </w:p>
    <w:p w14:paraId="5C906970" w14:textId="77777777" w:rsidR="007E6E60" w:rsidRPr="008B1C02" w:rsidRDefault="007E6E60" w:rsidP="007E6E60">
      <w:pPr>
        <w:pStyle w:val="PL"/>
      </w:pPr>
      <w:r w:rsidRPr="008B1C02">
        <w:t xml:space="preserve">            application/json:</w:t>
      </w:r>
    </w:p>
    <w:p w14:paraId="2B29CA3A" w14:textId="77777777" w:rsidR="007E6E60" w:rsidRPr="008B1C02" w:rsidRDefault="007E6E60" w:rsidP="007E6E60">
      <w:pPr>
        <w:pStyle w:val="PL"/>
      </w:pPr>
      <w:r w:rsidRPr="008B1C02">
        <w:t xml:space="preserve">              schema:</w:t>
      </w:r>
    </w:p>
    <w:p w14:paraId="7D3FDE85" w14:textId="77777777" w:rsidR="007E6E60" w:rsidRPr="008B1C02" w:rsidRDefault="007E6E60" w:rsidP="007E6E60">
      <w:pPr>
        <w:pStyle w:val="PL"/>
      </w:pPr>
      <w:r w:rsidRPr="008B1C02">
        <w:t xml:space="preserve">                type: array</w:t>
      </w:r>
    </w:p>
    <w:p w14:paraId="16489126" w14:textId="77777777" w:rsidR="007E6E60" w:rsidRPr="008B1C02" w:rsidRDefault="007E6E60" w:rsidP="007E6E60">
      <w:pPr>
        <w:pStyle w:val="PL"/>
      </w:pPr>
      <w:r w:rsidRPr="008B1C02">
        <w:t xml:space="preserve">                items:</w:t>
      </w:r>
    </w:p>
    <w:p w14:paraId="78F529F4" w14:textId="77777777" w:rsidR="007E6E60" w:rsidRPr="008B1C02" w:rsidRDefault="007E6E60" w:rsidP="007E6E60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0577CF5" w14:textId="77777777" w:rsidR="007E6E60" w:rsidRPr="008B1C02" w:rsidRDefault="007E6E60" w:rsidP="007E6E60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6761C501" w14:textId="77777777" w:rsidR="007E6E60" w:rsidRPr="008B1C02" w:rsidRDefault="007E6E60" w:rsidP="007E6E60">
      <w:pPr>
        <w:pStyle w:val="PL"/>
      </w:pPr>
      <w:r w:rsidRPr="008B1C02">
        <w:t xml:space="preserve">        '307':</w:t>
      </w:r>
    </w:p>
    <w:p w14:paraId="2CCF96E6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'TS29122_CommonData.yaml#/components/responses/307'</w:t>
      </w:r>
    </w:p>
    <w:p w14:paraId="32DCBFBC" w14:textId="77777777" w:rsidR="007E6E60" w:rsidRPr="008B1C02" w:rsidRDefault="007E6E60" w:rsidP="007E6E60">
      <w:pPr>
        <w:pStyle w:val="PL"/>
      </w:pPr>
      <w:r w:rsidRPr="008B1C02">
        <w:t xml:space="preserve">        '308':</w:t>
      </w:r>
    </w:p>
    <w:p w14:paraId="59B46264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'TS29122_CommonData.yaml#/components/responses/308'</w:t>
      </w:r>
    </w:p>
    <w:p w14:paraId="782F8106" w14:textId="77777777" w:rsidR="007E6E60" w:rsidRPr="008B1C02" w:rsidRDefault="007E6E60" w:rsidP="007E6E60">
      <w:pPr>
        <w:pStyle w:val="PL"/>
      </w:pPr>
      <w:r w:rsidRPr="008B1C02">
        <w:t xml:space="preserve">        '400':</w:t>
      </w:r>
    </w:p>
    <w:p w14:paraId="5175B632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'TS29122_CommonData.yaml#/components/responses/400'</w:t>
      </w:r>
    </w:p>
    <w:p w14:paraId="2BDB6F1C" w14:textId="77777777" w:rsidR="007E6E60" w:rsidRPr="008B1C02" w:rsidRDefault="007E6E60" w:rsidP="007E6E60">
      <w:pPr>
        <w:pStyle w:val="PL"/>
      </w:pPr>
      <w:r w:rsidRPr="008B1C02">
        <w:t xml:space="preserve">        '401':</w:t>
      </w:r>
    </w:p>
    <w:p w14:paraId="1C4261F0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'TS29122_CommonData.yaml#/components/responses/401'</w:t>
      </w:r>
    </w:p>
    <w:p w14:paraId="39B3E2B8" w14:textId="77777777" w:rsidR="007E6E60" w:rsidRPr="008B1C02" w:rsidRDefault="007E6E60" w:rsidP="007E6E60">
      <w:pPr>
        <w:pStyle w:val="PL"/>
      </w:pPr>
      <w:r w:rsidRPr="008B1C02">
        <w:t xml:space="preserve">        '403':</w:t>
      </w:r>
    </w:p>
    <w:p w14:paraId="450D7EF7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'TS29122_CommonData.yaml#/components/responses/403'</w:t>
      </w:r>
    </w:p>
    <w:p w14:paraId="31CCA691" w14:textId="77777777" w:rsidR="007E6E60" w:rsidRPr="008B1C02" w:rsidRDefault="007E6E60" w:rsidP="007E6E60">
      <w:pPr>
        <w:pStyle w:val="PL"/>
      </w:pPr>
      <w:r w:rsidRPr="008B1C02">
        <w:t xml:space="preserve">        '404':</w:t>
      </w:r>
    </w:p>
    <w:p w14:paraId="131EE48A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'TS29122_CommonData.yaml#/components/responses/404'</w:t>
      </w:r>
    </w:p>
    <w:p w14:paraId="23325023" w14:textId="77777777" w:rsidR="007E6E60" w:rsidRPr="008B1C02" w:rsidRDefault="007E6E60" w:rsidP="007E6E60">
      <w:pPr>
        <w:pStyle w:val="PL"/>
      </w:pPr>
      <w:r w:rsidRPr="008B1C02">
        <w:t xml:space="preserve">        '406':</w:t>
      </w:r>
    </w:p>
    <w:p w14:paraId="5C390590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'TS29122_CommonData.yaml#/components/responses/406'</w:t>
      </w:r>
    </w:p>
    <w:p w14:paraId="12973DA8" w14:textId="77777777" w:rsidR="007E6E60" w:rsidRPr="008B1C02" w:rsidRDefault="007E6E60" w:rsidP="007E6E60">
      <w:pPr>
        <w:pStyle w:val="PL"/>
      </w:pPr>
      <w:r w:rsidRPr="008B1C02">
        <w:t xml:space="preserve">        '429':</w:t>
      </w:r>
    </w:p>
    <w:p w14:paraId="4F250F6D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'TS29122_CommonData.yaml#/components/responses/429'</w:t>
      </w:r>
    </w:p>
    <w:p w14:paraId="5BCDA7AE" w14:textId="77777777" w:rsidR="007E6E60" w:rsidRPr="008B1C02" w:rsidRDefault="007E6E60" w:rsidP="007E6E60">
      <w:pPr>
        <w:pStyle w:val="PL"/>
      </w:pPr>
      <w:r w:rsidRPr="008B1C02">
        <w:t xml:space="preserve">        '500':</w:t>
      </w:r>
    </w:p>
    <w:p w14:paraId="7BA6AB4E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'TS29122_CommonData.yaml#/components/responses/500'</w:t>
      </w:r>
    </w:p>
    <w:p w14:paraId="4406BB28" w14:textId="77777777" w:rsidR="007E6E60" w:rsidRPr="008B1C02" w:rsidRDefault="007E6E60" w:rsidP="007E6E60">
      <w:pPr>
        <w:pStyle w:val="PL"/>
      </w:pPr>
      <w:r w:rsidRPr="008B1C02">
        <w:t xml:space="preserve">        '503':</w:t>
      </w:r>
    </w:p>
    <w:p w14:paraId="5146D60E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'TS29122_CommonData.yaml#/components/responses/503'</w:t>
      </w:r>
    </w:p>
    <w:p w14:paraId="258EBFD6" w14:textId="77777777" w:rsidR="007E6E60" w:rsidRPr="008B1C02" w:rsidRDefault="007E6E60" w:rsidP="007E6E60">
      <w:pPr>
        <w:pStyle w:val="PL"/>
      </w:pPr>
      <w:r w:rsidRPr="008B1C02">
        <w:t xml:space="preserve">        default:</w:t>
      </w:r>
    </w:p>
    <w:p w14:paraId="70624C08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'TS29122_CommonData.yaml#/components/responses/default'</w:t>
      </w:r>
    </w:p>
    <w:p w14:paraId="060BC034" w14:textId="77777777" w:rsidR="007E6E60" w:rsidRPr="008B1C02" w:rsidRDefault="007E6E60" w:rsidP="007E6E60">
      <w:pPr>
        <w:pStyle w:val="PL"/>
      </w:pPr>
    </w:p>
    <w:p w14:paraId="0BD93095" w14:textId="77777777" w:rsidR="007E6E60" w:rsidRPr="008B1C02" w:rsidRDefault="007E6E60" w:rsidP="007E6E60">
      <w:pPr>
        <w:pStyle w:val="PL"/>
      </w:pPr>
      <w:r w:rsidRPr="008B1C02">
        <w:t xml:space="preserve">    post:</w:t>
      </w:r>
    </w:p>
    <w:p w14:paraId="2629859E" w14:textId="77777777" w:rsidR="007E6E60" w:rsidRPr="008B1C02" w:rsidRDefault="007E6E60" w:rsidP="007E6E60">
      <w:pPr>
        <w:pStyle w:val="PL"/>
      </w:pPr>
      <w:r w:rsidRPr="008B1C02">
        <w:t xml:space="preserve">      summary: Creates a new subscription resource</w:t>
      </w:r>
    </w:p>
    <w:p w14:paraId="21F7CECC" w14:textId="77777777" w:rsidR="007E6E60" w:rsidRPr="008B1C02" w:rsidRDefault="007E6E60" w:rsidP="007E6E60">
      <w:pPr>
        <w:pStyle w:val="PL"/>
      </w:pPr>
      <w:bookmarkStart w:id="23" w:name="MCCQCTEMPBM_00000066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bookmarkEnd w:id="23"/>
      <w:proofErr w:type="spellEnd"/>
    </w:p>
    <w:p w14:paraId="3AC53E21" w14:textId="77777777" w:rsidR="007E6E60" w:rsidRPr="008B1C02" w:rsidRDefault="007E6E60" w:rsidP="007E6E60">
      <w:pPr>
        <w:pStyle w:val="PL"/>
      </w:pPr>
      <w:r w:rsidRPr="008B1C02">
        <w:t xml:space="preserve">      tags:</w:t>
      </w:r>
    </w:p>
    <w:p w14:paraId="3BED3F8C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17ABA33F" w14:textId="77777777" w:rsidR="007E6E60" w:rsidRPr="008B1C02" w:rsidRDefault="007E6E60" w:rsidP="007E6E60">
      <w:pPr>
        <w:pStyle w:val="PL"/>
      </w:pPr>
      <w:r w:rsidRPr="008B1C02">
        <w:t xml:space="preserve">      parameters:</w:t>
      </w:r>
    </w:p>
    <w:p w14:paraId="2EA26302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6BD0345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3C3322BE" w14:textId="77777777" w:rsidR="007E6E60" w:rsidRPr="008B1C02" w:rsidRDefault="007E6E60" w:rsidP="007E6E60">
      <w:pPr>
        <w:pStyle w:val="PL"/>
      </w:pPr>
      <w:r w:rsidRPr="008B1C02">
        <w:t xml:space="preserve">          description: Identifier of the AF</w:t>
      </w:r>
    </w:p>
    <w:p w14:paraId="10C8A11A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7BD92042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53B77E8F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417F1415" w14:textId="77777777" w:rsidR="007E6E60" w:rsidRPr="008B1C02" w:rsidRDefault="007E6E60" w:rsidP="007E6E6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3324531" w14:textId="77777777" w:rsidR="007E6E60" w:rsidRPr="008B1C02" w:rsidRDefault="007E6E60" w:rsidP="007E6E60">
      <w:pPr>
        <w:pStyle w:val="PL"/>
      </w:pPr>
      <w:r w:rsidRPr="008B1C02">
        <w:t xml:space="preserve">        description: new subscription creation</w:t>
      </w:r>
    </w:p>
    <w:p w14:paraId="7A95414A" w14:textId="77777777" w:rsidR="007E6E60" w:rsidRPr="008B1C02" w:rsidRDefault="007E6E60" w:rsidP="007E6E60">
      <w:pPr>
        <w:pStyle w:val="PL"/>
      </w:pPr>
      <w:r w:rsidRPr="008B1C02">
        <w:t xml:space="preserve">        required: true</w:t>
      </w:r>
    </w:p>
    <w:p w14:paraId="4AF6A194" w14:textId="77777777" w:rsidR="007E6E60" w:rsidRPr="008B1C02" w:rsidRDefault="007E6E60" w:rsidP="007E6E60">
      <w:pPr>
        <w:pStyle w:val="PL"/>
      </w:pPr>
      <w:r w:rsidRPr="008B1C02">
        <w:t xml:space="preserve">        content:</w:t>
      </w:r>
    </w:p>
    <w:p w14:paraId="72A1819B" w14:textId="77777777" w:rsidR="007E6E60" w:rsidRPr="008B1C02" w:rsidRDefault="007E6E60" w:rsidP="007E6E60">
      <w:pPr>
        <w:pStyle w:val="PL"/>
      </w:pPr>
      <w:r w:rsidRPr="008B1C02">
        <w:t xml:space="preserve">          application/json:</w:t>
      </w:r>
    </w:p>
    <w:p w14:paraId="38F60527" w14:textId="77777777" w:rsidR="007E6E60" w:rsidRPr="008B1C02" w:rsidRDefault="007E6E60" w:rsidP="007E6E60">
      <w:pPr>
        <w:pStyle w:val="PL"/>
      </w:pPr>
      <w:r w:rsidRPr="008B1C02">
        <w:t xml:space="preserve">            schema:</w:t>
      </w:r>
    </w:p>
    <w:p w14:paraId="51308E18" w14:textId="77777777" w:rsidR="007E6E60" w:rsidRPr="008B1C02" w:rsidRDefault="007E6E60" w:rsidP="007E6E6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EC82242" w14:textId="77777777" w:rsidR="007E6E60" w:rsidRPr="008B1C02" w:rsidRDefault="007E6E60" w:rsidP="007E6E60">
      <w:pPr>
        <w:pStyle w:val="PL"/>
      </w:pPr>
      <w:r w:rsidRPr="008B1C02">
        <w:t xml:space="preserve">      responses:</w:t>
      </w:r>
    </w:p>
    <w:p w14:paraId="6ED71B42" w14:textId="77777777" w:rsidR="007E6E60" w:rsidRPr="008B1C02" w:rsidRDefault="007E6E60" w:rsidP="007E6E60">
      <w:pPr>
        <w:pStyle w:val="PL"/>
      </w:pPr>
      <w:r w:rsidRPr="008B1C02">
        <w:t xml:space="preserve">        '201':</w:t>
      </w:r>
    </w:p>
    <w:p w14:paraId="4D3DB8A6" w14:textId="77777777" w:rsidR="007E6E60" w:rsidRPr="008B1C02" w:rsidRDefault="007E6E60" w:rsidP="007E6E60">
      <w:pPr>
        <w:pStyle w:val="PL"/>
      </w:pPr>
      <w:r w:rsidRPr="008B1C02">
        <w:t xml:space="preserve">          description: Created (Successful creation)</w:t>
      </w:r>
    </w:p>
    <w:p w14:paraId="53E193F1" w14:textId="77777777" w:rsidR="007E6E60" w:rsidRPr="008B1C02" w:rsidRDefault="007E6E60" w:rsidP="007E6E60">
      <w:pPr>
        <w:pStyle w:val="PL"/>
      </w:pPr>
      <w:r w:rsidRPr="008B1C02">
        <w:t xml:space="preserve">          content:</w:t>
      </w:r>
    </w:p>
    <w:p w14:paraId="0FF56403" w14:textId="77777777" w:rsidR="007E6E60" w:rsidRPr="008B1C02" w:rsidRDefault="007E6E60" w:rsidP="007E6E60">
      <w:pPr>
        <w:pStyle w:val="PL"/>
      </w:pPr>
      <w:r w:rsidRPr="008B1C02">
        <w:t xml:space="preserve">            application/json:</w:t>
      </w:r>
    </w:p>
    <w:p w14:paraId="540A8A4D" w14:textId="77777777" w:rsidR="007E6E60" w:rsidRPr="008B1C02" w:rsidRDefault="007E6E60" w:rsidP="007E6E60">
      <w:pPr>
        <w:pStyle w:val="PL"/>
      </w:pPr>
      <w:r w:rsidRPr="008B1C02">
        <w:t xml:space="preserve">              schema:</w:t>
      </w:r>
    </w:p>
    <w:p w14:paraId="33688331" w14:textId="77777777" w:rsidR="007E6E60" w:rsidRPr="008B1C02" w:rsidRDefault="007E6E60" w:rsidP="007E6E6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B7DB2C3" w14:textId="77777777" w:rsidR="007E6E60" w:rsidRPr="008B1C02" w:rsidRDefault="007E6E60" w:rsidP="007E6E60">
      <w:pPr>
        <w:pStyle w:val="PL"/>
      </w:pPr>
      <w:r w:rsidRPr="008B1C02">
        <w:t xml:space="preserve">          headers:</w:t>
      </w:r>
    </w:p>
    <w:p w14:paraId="303FB304" w14:textId="77777777" w:rsidR="007E6E60" w:rsidRPr="008B1C02" w:rsidRDefault="007E6E60" w:rsidP="007E6E60">
      <w:pPr>
        <w:pStyle w:val="PL"/>
      </w:pPr>
      <w:r w:rsidRPr="008B1C02">
        <w:t xml:space="preserve">            Location:</w:t>
      </w:r>
    </w:p>
    <w:p w14:paraId="16C36192" w14:textId="77777777" w:rsidR="007E6E60" w:rsidRPr="008B1C02" w:rsidRDefault="007E6E60" w:rsidP="007E6E60">
      <w:pPr>
        <w:pStyle w:val="PL"/>
      </w:pPr>
      <w:r w:rsidRPr="008B1C02">
        <w:t xml:space="preserve">              description: 'Contains the URI of the newly created resource'</w:t>
      </w:r>
    </w:p>
    <w:p w14:paraId="6082CB98" w14:textId="77777777" w:rsidR="007E6E60" w:rsidRPr="008B1C02" w:rsidRDefault="007E6E60" w:rsidP="007E6E60">
      <w:pPr>
        <w:pStyle w:val="PL"/>
      </w:pPr>
      <w:r w:rsidRPr="008B1C02">
        <w:t xml:space="preserve">              required: true</w:t>
      </w:r>
    </w:p>
    <w:p w14:paraId="14C970D8" w14:textId="77777777" w:rsidR="007E6E60" w:rsidRPr="008B1C02" w:rsidRDefault="007E6E60" w:rsidP="007E6E60">
      <w:pPr>
        <w:pStyle w:val="PL"/>
      </w:pPr>
      <w:r w:rsidRPr="008B1C02">
        <w:t xml:space="preserve">              schema:</w:t>
      </w:r>
    </w:p>
    <w:p w14:paraId="0EFAD428" w14:textId="77777777" w:rsidR="007E6E60" w:rsidRPr="008B1C02" w:rsidRDefault="007E6E60" w:rsidP="007E6E60">
      <w:pPr>
        <w:pStyle w:val="PL"/>
      </w:pPr>
      <w:r w:rsidRPr="008B1C02">
        <w:t xml:space="preserve">                type: string</w:t>
      </w:r>
    </w:p>
    <w:p w14:paraId="47A9B329" w14:textId="77777777" w:rsidR="007E6E60" w:rsidRPr="008B1C02" w:rsidRDefault="007E6E60" w:rsidP="007E6E60">
      <w:pPr>
        <w:pStyle w:val="PL"/>
      </w:pPr>
      <w:r w:rsidRPr="008B1C02">
        <w:t xml:space="preserve">        '400':</w:t>
      </w:r>
    </w:p>
    <w:p w14:paraId="544B0150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'TS29122_CommonData.yaml#/components/responses/400'</w:t>
      </w:r>
    </w:p>
    <w:p w14:paraId="5C7E3699" w14:textId="77777777" w:rsidR="007E6E60" w:rsidRPr="008B1C02" w:rsidRDefault="007E6E60" w:rsidP="007E6E60">
      <w:pPr>
        <w:pStyle w:val="PL"/>
      </w:pPr>
      <w:r w:rsidRPr="008B1C02">
        <w:t xml:space="preserve">        '401':</w:t>
      </w:r>
    </w:p>
    <w:p w14:paraId="710171EE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'TS29122_CommonData.yaml#/components/responses/401'</w:t>
      </w:r>
    </w:p>
    <w:p w14:paraId="5F7CBC4F" w14:textId="77777777" w:rsidR="007E6E60" w:rsidRPr="008B1C02" w:rsidRDefault="007E6E60" w:rsidP="007E6E60">
      <w:pPr>
        <w:pStyle w:val="PL"/>
      </w:pPr>
      <w:r w:rsidRPr="008B1C02">
        <w:t xml:space="preserve">        '403':</w:t>
      </w:r>
    </w:p>
    <w:p w14:paraId="4F50FE7C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'TS29122_CommonData.yaml#/components/responses/403'</w:t>
      </w:r>
    </w:p>
    <w:p w14:paraId="713FC871" w14:textId="77777777" w:rsidR="007E6E60" w:rsidRPr="008B1C02" w:rsidRDefault="007E6E60" w:rsidP="007E6E60">
      <w:pPr>
        <w:pStyle w:val="PL"/>
      </w:pPr>
      <w:r w:rsidRPr="008B1C02">
        <w:t xml:space="preserve">        '404':</w:t>
      </w:r>
    </w:p>
    <w:p w14:paraId="36F97862" w14:textId="77777777" w:rsidR="007E6E60" w:rsidRPr="008B1C02" w:rsidRDefault="007E6E60" w:rsidP="007E6E60">
      <w:pPr>
        <w:pStyle w:val="PL"/>
      </w:pPr>
      <w:r w:rsidRPr="008B1C02">
        <w:lastRenderedPageBreak/>
        <w:t xml:space="preserve">          $ref: 'TS29122_CommonData.yaml#/components/responses/404'</w:t>
      </w:r>
    </w:p>
    <w:p w14:paraId="1B8C1FA5" w14:textId="77777777" w:rsidR="007E6E60" w:rsidRPr="008B1C02" w:rsidRDefault="007E6E60" w:rsidP="007E6E60">
      <w:pPr>
        <w:pStyle w:val="PL"/>
      </w:pPr>
      <w:r w:rsidRPr="008B1C02">
        <w:t xml:space="preserve">        '411':</w:t>
      </w:r>
    </w:p>
    <w:p w14:paraId="69A6C0D3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'TS29122_CommonData.yaml#/components/responses/411'</w:t>
      </w:r>
    </w:p>
    <w:p w14:paraId="3D404E39" w14:textId="77777777" w:rsidR="007E6E60" w:rsidRPr="008B1C02" w:rsidRDefault="007E6E60" w:rsidP="007E6E60">
      <w:pPr>
        <w:pStyle w:val="PL"/>
      </w:pPr>
      <w:r w:rsidRPr="008B1C02">
        <w:t xml:space="preserve">        '413':</w:t>
      </w:r>
    </w:p>
    <w:p w14:paraId="6705A5F0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'TS29122_CommonData.yaml#/components/responses/413'</w:t>
      </w:r>
    </w:p>
    <w:p w14:paraId="5EBBE218" w14:textId="77777777" w:rsidR="007E6E60" w:rsidRPr="008B1C02" w:rsidRDefault="007E6E60" w:rsidP="007E6E60">
      <w:pPr>
        <w:pStyle w:val="PL"/>
      </w:pPr>
      <w:r w:rsidRPr="008B1C02">
        <w:t xml:space="preserve">        '415':</w:t>
      </w:r>
    </w:p>
    <w:p w14:paraId="68DDA0DC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'TS29122_CommonData.yaml#/components/responses/415'</w:t>
      </w:r>
    </w:p>
    <w:p w14:paraId="19711894" w14:textId="77777777" w:rsidR="007E6E60" w:rsidRPr="008B1C02" w:rsidRDefault="007E6E60" w:rsidP="007E6E60">
      <w:pPr>
        <w:pStyle w:val="PL"/>
      </w:pPr>
      <w:r w:rsidRPr="008B1C02">
        <w:t xml:space="preserve">        '429':</w:t>
      </w:r>
    </w:p>
    <w:p w14:paraId="22C89486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'TS29122_CommonData.yaml#/components/responses/429'</w:t>
      </w:r>
    </w:p>
    <w:p w14:paraId="03F69959" w14:textId="77777777" w:rsidR="007E6E60" w:rsidRPr="008B1C02" w:rsidRDefault="007E6E60" w:rsidP="007E6E60">
      <w:pPr>
        <w:pStyle w:val="PL"/>
      </w:pPr>
      <w:r w:rsidRPr="008B1C02">
        <w:t xml:space="preserve">        '500':</w:t>
      </w:r>
    </w:p>
    <w:p w14:paraId="26659572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'TS29122_CommonData.yaml#/components/responses/500'</w:t>
      </w:r>
    </w:p>
    <w:p w14:paraId="2222ED0A" w14:textId="77777777" w:rsidR="007E6E60" w:rsidRPr="008B1C02" w:rsidRDefault="007E6E60" w:rsidP="007E6E60">
      <w:pPr>
        <w:pStyle w:val="PL"/>
      </w:pPr>
      <w:r w:rsidRPr="008B1C02">
        <w:t xml:space="preserve">        '503':</w:t>
      </w:r>
    </w:p>
    <w:p w14:paraId="30EC5C12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'TS29122_CommonData.yaml#/components/responses/503'</w:t>
      </w:r>
    </w:p>
    <w:p w14:paraId="7694E44B" w14:textId="77777777" w:rsidR="007E6E60" w:rsidRPr="008B1C02" w:rsidRDefault="007E6E60" w:rsidP="007E6E60">
      <w:pPr>
        <w:pStyle w:val="PL"/>
      </w:pPr>
      <w:r w:rsidRPr="008B1C02">
        <w:t xml:space="preserve">        default:</w:t>
      </w:r>
    </w:p>
    <w:p w14:paraId="49071592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'TS29122_CommonData.yaml#/components/responses/default'</w:t>
      </w:r>
    </w:p>
    <w:p w14:paraId="2FD3537D" w14:textId="77777777" w:rsidR="007E6E60" w:rsidRPr="008B1C02" w:rsidRDefault="007E6E60" w:rsidP="007E6E60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5936A6E5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timeSyncSubsNotification</w:t>
      </w:r>
      <w:proofErr w:type="spellEnd"/>
      <w:r w:rsidRPr="008B1C02">
        <w:t>:</w:t>
      </w:r>
    </w:p>
    <w:p w14:paraId="20AD79C8" w14:textId="77777777" w:rsidR="007E6E60" w:rsidRPr="008B1C02" w:rsidRDefault="007E6E60" w:rsidP="007E6E60">
      <w:pPr>
        <w:pStyle w:val="PL"/>
      </w:pPr>
      <w:r w:rsidRPr="008B1C02">
        <w:t xml:space="preserve">          '{$</w:t>
      </w:r>
      <w:proofErr w:type="spellStart"/>
      <w:r w:rsidRPr="008B1C02">
        <w:t>request.body</w:t>
      </w:r>
      <w:proofErr w:type="spellEnd"/>
      <w:r w:rsidRPr="008B1C02">
        <w:t>#/</w:t>
      </w:r>
      <w:proofErr w:type="spellStart"/>
      <w:r w:rsidRPr="008B1C02">
        <w:t>subsNotifUri</w:t>
      </w:r>
      <w:proofErr w:type="spellEnd"/>
      <w:r w:rsidRPr="008B1C02">
        <w:t>}':</w:t>
      </w:r>
    </w:p>
    <w:p w14:paraId="3A25B849" w14:textId="77777777" w:rsidR="007E6E60" w:rsidRPr="008B1C02" w:rsidRDefault="007E6E60" w:rsidP="007E6E60">
      <w:pPr>
        <w:pStyle w:val="PL"/>
      </w:pPr>
      <w:r w:rsidRPr="008B1C02">
        <w:t xml:space="preserve">            post:</w:t>
      </w:r>
    </w:p>
    <w:p w14:paraId="541B9F10" w14:textId="77777777" w:rsidR="007E6E60" w:rsidRPr="008B1C02" w:rsidRDefault="007E6E60" w:rsidP="007E6E60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2B1FAC9" w14:textId="77777777" w:rsidR="007E6E60" w:rsidRPr="008B1C02" w:rsidRDefault="007E6E60" w:rsidP="007E6E60">
      <w:pPr>
        <w:pStyle w:val="PL"/>
      </w:pPr>
      <w:r w:rsidRPr="008B1C02">
        <w:t xml:space="preserve">                description: Notification for Time Synchronization Capability for a list of UEs.</w:t>
      </w:r>
    </w:p>
    <w:p w14:paraId="40EEBFEB" w14:textId="77777777" w:rsidR="007E6E60" w:rsidRPr="008B1C02" w:rsidRDefault="007E6E60" w:rsidP="007E6E60">
      <w:pPr>
        <w:pStyle w:val="PL"/>
      </w:pPr>
      <w:r w:rsidRPr="008B1C02">
        <w:t xml:space="preserve">                required: true</w:t>
      </w:r>
    </w:p>
    <w:p w14:paraId="22457E7A" w14:textId="77777777" w:rsidR="007E6E60" w:rsidRPr="008B1C02" w:rsidRDefault="007E6E60" w:rsidP="007E6E60">
      <w:pPr>
        <w:pStyle w:val="PL"/>
      </w:pPr>
      <w:r w:rsidRPr="008B1C02">
        <w:t xml:space="preserve">                content:</w:t>
      </w:r>
    </w:p>
    <w:p w14:paraId="5F11DB92" w14:textId="77777777" w:rsidR="007E6E60" w:rsidRPr="008B1C02" w:rsidRDefault="007E6E60" w:rsidP="007E6E60">
      <w:pPr>
        <w:pStyle w:val="PL"/>
      </w:pPr>
      <w:r w:rsidRPr="008B1C02">
        <w:t xml:space="preserve">                  application/json:</w:t>
      </w:r>
    </w:p>
    <w:p w14:paraId="4B21544B" w14:textId="77777777" w:rsidR="007E6E60" w:rsidRPr="008B1C02" w:rsidRDefault="007E6E60" w:rsidP="007E6E60">
      <w:pPr>
        <w:pStyle w:val="PL"/>
      </w:pPr>
      <w:r w:rsidRPr="008B1C02">
        <w:t xml:space="preserve">                    schema:</w:t>
      </w:r>
    </w:p>
    <w:p w14:paraId="58AB9C6F" w14:textId="77777777" w:rsidR="007E6E60" w:rsidRPr="008B1C02" w:rsidRDefault="007E6E60" w:rsidP="007E6E60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TimeSyncExposureSubsNotif</w:t>
      </w:r>
      <w:proofErr w:type="spellEnd"/>
      <w:r w:rsidRPr="008B1C02">
        <w:t>'</w:t>
      </w:r>
    </w:p>
    <w:p w14:paraId="4A9D2A56" w14:textId="77777777" w:rsidR="007E6E60" w:rsidRPr="008B1C02" w:rsidRDefault="007E6E60" w:rsidP="007E6E60">
      <w:pPr>
        <w:pStyle w:val="PL"/>
      </w:pPr>
      <w:r w:rsidRPr="008B1C02">
        <w:t xml:space="preserve">              responses:</w:t>
      </w:r>
    </w:p>
    <w:p w14:paraId="0A6E012F" w14:textId="77777777" w:rsidR="007E6E60" w:rsidRPr="008B1C02" w:rsidRDefault="007E6E60" w:rsidP="007E6E60">
      <w:pPr>
        <w:pStyle w:val="PL"/>
      </w:pPr>
      <w:r w:rsidRPr="008B1C02">
        <w:t xml:space="preserve">                '204':</w:t>
      </w:r>
    </w:p>
    <w:p w14:paraId="393016AE" w14:textId="77777777" w:rsidR="007E6E60" w:rsidRPr="008B1C02" w:rsidRDefault="007E6E60" w:rsidP="007E6E60">
      <w:pPr>
        <w:pStyle w:val="PL"/>
      </w:pPr>
      <w:r w:rsidRPr="008B1C02">
        <w:t xml:space="preserve">                  description: Expected response to a successful </w:t>
      </w:r>
      <w:proofErr w:type="spellStart"/>
      <w:r w:rsidRPr="008B1C02">
        <w:t>callback</w:t>
      </w:r>
      <w:proofErr w:type="spellEnd"/>
      <w:r w:rsidRPr="008B1C02">
        <w:t xml:space="preserve"> processing without a body</w:t>
      </w:r>
    </w:p>
    <w:p w14:paraId="04E2EA4E" w14:textId="77777777" w:rsidR="007E6E60" w:rsidRPr="008B1C02" w:rsidRDefault="007E6E60" w:rsidP="007E6E60">
      <w:pPr>
        <w:pStyle w:val="PL"/>
      </w:pPr>
      <w:r w:rsidRPr="008B1C02">
        <w:t xml:space="preserve">                '307':</w:t>
      </w:r>
    </w:p>
    <w:p w14:paraId="104364B1" w14:textId="77777777" w:rsidR="007E6E60" w:rsidRPr="008B1C02" w:rsidRDefault="007E6E60" w:rsidP="007E6E60">
      <w:pPr>
        <w:pStyle w:val="PL"/>
      </w:pPr>
      <w:r w:rsidRPr="008B1C02">
        <w:t xml:space="preserve">                  $ref: 'TS29122_CommonData.yaml#/components/responses/307'</w:t>
      </w:r>
    </w:p>
    <w:p w14:paraId="047A902E" w14:textId="77777777" w:rsidR="007E6E60" w:rsidRPr="008B1C02" w:rsidRDefault="007E6E60" w:rsidP="007E6E60">
      <w:pPr>
        <w:pStyle w:val="PL"/>
      </w:pPr>
      <w:r w:rsidRPr="008B1C02">
        <w:t xml:space="preserve">                '308':</w:t>
      </w:r>
    </w:p>
    <w:p w14:paraId="6CF9D8D3" w14:textId="77777777" w:rsidR="007E6E60" w:rsidRPr="008B1C02" w:rsidRDefault="007E6E60" w:rsidP="007E6E60">
      <w:pPr>
        <w:pStyle w:val="PL"/>
      </w:pPr>
      <w:r w:rsidRPr="008B1C02">
        <w:t xml:space="preserve">                  $ref: 'TS29122_CommonData.yaml#/components/responses/308'</w:t>
      </w:r>
    </w:p>
    <w:p w14:paraId="4800059F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43E47F0D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2FEAEAD8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62402121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5143E5D3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34D4ACA4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5DEFD303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547F0636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281E2394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2747B611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052060BA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462B7C0A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0D425584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44D7602D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1591732B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07FC03C7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6A29A3E2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5A8116F3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255A602A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1727F6B7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73307A95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25DB977F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744FB63B" w14:textId="77777777" w:rsidR="007E6E60" w:rsidRPr="008B1C02" w:rsidRDefault="007E6E60" w:rsidP="007E6E60">
      <w:pPr>
        <w:pStyle w:val="PL"/>
        <w:rPr>
          <w:lang w:val="en-US"/>
        </w:rPr>
      </w:pPr>
    </w:p>
    <w:p w14:paraId="310EE022" w14:textId="77777777" w:rsidR="007E6E60" w:rsidRPr="008B1C02" w:rsidRDefault="007E6E60" w:rsidP="007E6E6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22B94501" w14:textId="77777777" w:rsidR="007E6E60" w:rsidRPr="008B1C02" w:rsidRDefault="007E6E60" w:rsidP="007E6E60">
      <w:pPr>
        <w:pStyle w:val="PL"/>
      </w:pPr>
      <w:r w:rsidRPr="008B1C02">
        <w:t xml:space="preserve">    get:</w:t>
      </w:r>
    </w:p>
    <w:p w14:paraId="38990A3C" w14:textId="77777777" w:rsidR="007E6E60" w:rsidRPr="008B1C02" w:rsidRDefault="007E6E60" w:rsidP="007E6E60">
      <w:pPr>
        <w:pStyle w:val="PL"/>
      </w:pPr>
      <w:r w:rsidRPr="008B1C02">
        <w:t xml:space="preserve">      summary: read an active subscription for the AF and the subscription Id</w:t>
      </w:r>
    </w:p>
    <w:p w14:paraId="622A7597" w14:textId="77777777" w:rsidR="007E6E60" w:rsidRPr="008B1C02" w:rsidRDefault="007E6E60" w:rsidP="007E6E60">
      <w:pPr>
        <w:pStyle w:val="PL"/>
      </w:pPr>
      <w:bookmarkStart w:id="24" w:name="MCCQCTEMPBM_00000067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bookmarkEnd w:id="24"/>
      <w:proofErr w:type="spellEnd"/>
    </w:p>
    <w:p w14:paraId="11EDFAE0" w14:textId="77777777" w:rsidR="007E6E60" w:rsidRPr="008B1C02" w:rsidRDefault="007E6E60" w:rsidP="007E6E60">
      <w:pPr>
        <w:pStyle w:val="PL"/>
      </w:pPr>
      <w:r w:rsidRPr="008B1C02">
        <w:t xml:space="preserve">      tags:</w:t>
      </w:r>
    </w:p>
    <w:p w14:paraId="71BE0EC1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234908D6" w14:textId="77777777" w:rsidR="007E6E60" w:rsidRPr="008B1C02" w:rsidRDefault="007E6E60" w:rsidP="007E6E60">
      <w:pPr>
        <w:pStyle w:val="PL"/>
      </w:pPr>
      <w:r w:rsidRPr="008B1C02">
        <w:t xml:space="preserve">      parameters:</w:t>
      </w:r>
    </w:p>
    <w:p w14:paraId="43E4C3FF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A3FE7B4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40A8A49B" w14:textId="77777777" w:rsidR="007E6E60" w:rsidRPr="008B1C02" w:rsidRDefault="007E6E60" w:rsidP="007E6E60">
      <w:pPr>
        <w:pStyle w:val="PL"/>
      </w:pPr>
      <w:r w:rsidRPr="008B1C02">
        <w:t xml:space="preserve">          description: Identifier of the AF</w:t>
      </w:r>
    </w:p>
    <w:p w14:paraId="20BF9B56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71B70197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14C4E569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60A1A1D1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33C9C35E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5E58AAF6" w14:textId="77777777" w:rsidR="007E6E60" w:rsidRPr="008B1C02" w:rsidRDefault="007E6E60" w:rsidP="007E6E60">
      <w:pPr>
        <w:pStyle w:val="PL"/>
      </w:pPr>
      <w:r w:rsidRPr="008B1C02">
        <w:t xml:space="preserve">          description: Identifier of the subscription resource</w:t>
      </w:r>
    </w:p>
    <w:p w14:paraId="0AA399F4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4155DF69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16689AB6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4603EA3F" w14:textId="77777777" w:rsidR="007E6E60" w:rsidRPr="008B1C02" w:rsidRDefault="007E6E60" w:rsidP="007E6E60">
      <w:pPr>
        <w:pStyle w:val="PL"/>
      </w:pPr>
      <w:r w:rsidRPr="008B1C02">
        <w:t xml:space="preserve">      responses:</w:t>
      </w:r>
    </w:p>
    <w:p w14:paraId="1F3E3A39" w14:textId="77777777" w:rsidR="007E6E60" w:rsidRPr="008B1C02" w:rsidRDefault="007E6E60" w:rsidP="007E6E60">
      <w:pPr>
        <w:pStyle w:val="PL"/>
      </w:pPr>
      <w:r w:rsidRPr="008B1C02">
        <w:t xml:space="preserve">        '200':</w:t>
      </w:r>
    </w:p>
    <w:p w14:paraId="314C4D30" w14:textId="77777777" w:rsidR="007E6E60" w:rsidRPr="008B1C02" w:rsidRDefault="007E6E60" w:rsidP="007E6E60">
      <w:pPr>
        <w:pStyle w:val="PL"/>
      </w:pPr>
      <w:r w:rsidRPr="008B1C02">
        <w:t xml:space="preserve">          description: OK (Successful get the active subscription)</w:t>
      </w:r>
    </w:p>
    <w:p w14:paraId="5739F1EB" w14:textId="77777777" w:rsidR="007E6E60" w:rsidRPr="008B1C02" w:rsidRDefault="007E6E60" w:rsidP="007E6E60">
      <w:pPr>
        <w:pStyle w:val="PL"/>
      </w:pPr>
      <w:r w:rsidRPr="008B1C02">
        <w:lastRenderedPageBreak/>
        <w:t xml:space="preserve">          content:</w:t>
      </w:r>
    </w:p>
    <w:p w14:paraId="6502A926" w14:textId="77777777" w:rsidR="007E6E60" w:rsidRPr="008B1C02" w:rsidRDefault="007E6E60" w:rsidP="007E6E60">
      <w:pPr>
        <w:pStyle w:val="PL"/>
      </w:pPr>
      <w:r w:rsidRPr="008B1C02">
        <w:t xml:space="preserve">            application/json:</w:t>
      </w:r>
    </w:p>
    <w:p w14:paraId="321FFC69" w14:textId="77777777" w:rsidR="007E6E60" w:rsidRPr="008B1C02" w:rsidRDefault="007E6E60" w:rsidP="007E6E60">
      <w:pPr>
        <w:pStyle w:val="PL"/>
      </w:pPr>
      <w:r w:rsidRPr="008B1C02">
        <w:t xml:space="preserve">              schema:</w:t>
      </w:r>
    </w:p>
    <w:p w14:paraId="10230750" w14:textId="77777777" w:rsidR="007E6E60" w:rsidRPr="008B1C02" w:rsidRDefault="007E6E60" w:rsidP="007E6E6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2ADC4043" w14:textId="77777777" w:rsidR="007E6E60" w:rsidRPr="008B1C02" w:rsidRDefault="007E6E60" w:rsidP="007E6E60">
      <w:pPr>
        <w:pStyle w:val="PL"/>
      </w:pPr>
      <w:r w:rsidRPr="008B1C02">
        <w:t xml:space="preserve">        '307':</w:t>
      </w:r>
    </w:p>
    <w:p w14:paraId="5E9A06A8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'TS29122_CommonData.yaml#/components/responses/307'</w:t>
      </w:r>
    </w:p>
    <w:p w14:paraId="55FE3D56" w14:textId="77777777" w:rsidR="007E6E60" w:rsidRPr="008B1C02" w:rsidRDefault="007E6E60" w:rsidP="007E6E60">
      <w:pPr>
        <w:pStyle w:val="PL"/>
      </w:pPr>
      <w:r w:rsidRPr="008B1C02">
        <w:t xml:space="preserve">        '308':</w:t>
      </w:r>
    </w:p>
    <w:p w14:paraId="1583F213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'TS29122_CommonData.yaml#/components/responses/308'</w:t>
      </w:r>
    </w:p>
    <w:p w14:paraId="01EA709D" w14:textId="77777777" w:rsidR="007E6E60" w:rsidRPr="008B1C02" w:rsidRDefault="007E6E60" w:rsidP="007E6E60">
      <w:pPr>
        <w:pStyle w:val="PL"/>
      </w:pPr>
      <w:r w:rsidRPr="008B1C02">
        <w:t xml:space="preserve">        '400':</w:t>
      </w:r>
    </w:p>
    <w:p w14:paraId="19EEE2DF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'TS29122_CommonData.yaml#/components/responses/400'</w:t>
      </w:r>
    </w:p>
    <w:p w14:paraId="7C824274" w14:textId="77777777" w:rsidR="007E6E60" w:rsidRPr="008B1C02" w:rsidRDefault="007E6E60" w:rsidP="007E6E60">
      <w:pPr>
        <w:pStyle w:val="PL"/>
      </w:pPr>
      <w:r w:rsidRPr="008B1C02">
        <w:t xml:space="preserve">        '401':</w:t>
      </w:r>
    </w:p>
    <w:p w14:paraId="2C3C4AE3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'TS29122_CommonData.yaml#/components/responses/401'</w:t>
      </w:r>
    </w:p>
    <w:p w14:paraId="2011ABED" w14:textId="77777777" w:rsidR="007E6E60" w:rsidRPr="008B1C02" w:rsidRDefault="007E6E60" w:rsidP="007E6E60">
      <w:pPr>
        <w:pStyle w:val="PL"/>
      </w:pPr>
      <w:r w:rsidRPr="008B1C02">
        <w:t xml:space="preserve">        '403':</w:t>
      </w:r>
    </w:p>
    <w:p w14:paraId="60FD652F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'TS29122_CommonData.yaml#/components/responses/403'</w:t>
      </w:r>
    </w:p>
    <w:p w14:paraId="741F9DDA" w14:textId="77777777" w:rsidR="007E6E60" w:rsidRPr="008B1C02" w:rsidRDefault="007E6E60" w:rsidP="007E6E60">
      <w:pPr>
        <w:pStyle w:val="PL"/>
      </w:pPr>
      <w:r w:rsidRPr="008B1C02">
        <w:t xml:space="preserve">        '404':</w:t>
      </w:r>
    </w:p>
    <w:p w14:paraId="7BF7B5F8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'TS29122_CommonData.yaml#/components/responses/404'</w:t>
      </w:r>
    </w:p>
    <w:p w14:paraId="690CDC02" w14:textId="77777777" w:rsidR="007E6E60" w:rsidRPr="008B1C02" w:rsidRDefault="007E6E60" w:rsidP="007E6E60">
      <w:pPr>
        <w:pStyle w:val="PL"/>
      </w:pPr>
      <w:r w:rsidRPr="008B1C02">
        <w:t xml:space="preserve">        '406':</w:t>
      </w:r>
    </w:p>
    <w:p w14:paraId="2D612EBD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'TS29122_CommonData.yaml#/components/responses/406'</w:t>
      </w:r>
    </w:p>
    <w:p w14:paraId="044AE5BA" w14:textId="77777777" w:rsidR="007E6E60" w:rsidRPr="008B1C02" w:rsidRDefault="007E6E60" w:rsidP="007E6E60">
      <w:pPr>
        <w:pStyle w:val="PL"/>
      </w:pPr>
      <w:r w:rsidRPr="008B1C02">
        <w:t xml:space="preserve">        '429':</w:t>
      </w:r>
    </w:p>
    <w:p w14:paraId="485BB49C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'TS29122_CommonData.yaml#/components/responses/429'</w:t>
      </w:r>
    </w:p>
    <w:p w14:paraId="012CACAD" w14:textId="77777777" w:rsidR="007E6E60" w:rsidRPr="008B1C02" w:rsidRDefault="007E6E60" w:rsidP="007E6E60">
      <w:pPr>
        <w:pStyle w:val="PL"/>
      </w:pPr>
      <w:r w:rsidRPr="008B1C02">
        <w:t xml:space="preserve">        '500':</w:t>
      </w:r>
    </w:p>
    <w:p w14:paraId="29E920D2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'TS29122_CommonData.yaml#/components/responses/500'</w:t>
      </w:r>
    </w:p>
    <w:p w14:paraId="6F9CE610" w14:textId="77777777" w:rsidR="007E6E60" w:rsidRPr="008B1C02" w:rsidRDefault="007E6E60" w:rsidP="007E6E60">
      <w:pPr>
        <w:pStyle w:val="PL"/>
      </w:pPr>
      <w:r w:rsidRPr="008B1C02">
        <w:t xml:space="preserve">        '503':</w:t>
      </w:r>
    </w:p>
    <w:p w14:paraId="7132EDFB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'TS29122_CommonData.yaml#/components/responses/503'</w:t>
      </w:r>
    </w:p>
    <w:p w14:paraId="49E0A9A6" w14:textId="77777777" w:rsidR="007E6E60" w:rsidRPr="008B1C02" w:rsidRDefault="007E6E60" w:rsidP="007E6E60">
      <w:pPr>
        <w:pStyle w:val="PL"/>
      </w:pPr>
      <w:r w:rsidRPr="008B1C02">
        <w:t xml:space="preserve">        default:</w:t>
      </w:r>
    </w:p>
    <w:p w14:paraId="4AD91BB2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'TS29122_CommonData.yaml#/components/responses/default'</w:t>
      </w:r>
    </w:p>
    <w:p w14:paraId="06086611" w14:textId="77777777" w:rsidR="007E6E60" w:rsidRPr="008B1C02" w:rsidRDefault="007E6E60" w:rsidP="007E6E60">
      <w:pPr>
        <w:pStyle w:val="PL"/>
      </w:pPr>
    </w:p>
    <w:p w14:paraId="0B404AF5" w14:textId="77777777" w:rsidR="007E6E60" w:rsidRPr="008B1C02" w:rsidRDefault="007E6E60" w:rsidP="007E6E60">
      <w:pPr>
        <w:pStyle w:val="PL"/>
      </w:pPr>
      <w:r w:rsidRPr="008B1C02">
        <w:t xml:space="preserve">    put:</w:t>
      </w:r>
    </w:p>
    <w:p w14:paraId="3C8855FF" w14:textId="77777777" w:rsidR="007E6E60" w:rsidRPr="008B1C02" w:rsidRDefault="007E6E60" w:rsidP="007E6E60">
      <w:pPr>
        <w:pStyle w:val="PL"/>
      </w:pPr>
      <w:r w:rsidRPr="008B1C02">
        <w:t xml:space="preserve">      summary: Fully updates/replaces an existing subscription resource</w:t>
      </w:r>
    </w:p>
    <w:p w14:paraId="5557EBEE" w14:textId="77777777" w:rsidR="007E6E60" w:rsidRPr="008B1C02" w:rsidRDefault="007E6E60" w:rsidP="007E6E60">
      <w:pPr>
        <w:pStyle w:val="PL"/>
      </w:pPr>
      <w:bookmarkStart w:id="25" w:name="MCCQCTEMPBM_00000068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bookmarkEnd w:id="25"/>
      <w:proofErr w:type="spellEnd"/>
    </w:p>
    <w:p w14:paraId="2902F090" w14:textId="77777777" w:rsidR="007E6E60" w:rsidRPr="008B1C02" w:rsidRDefault="007E6E60" w:rsidP="007E6E60">
      <w:pPr>
        <w:pStyle w:val="PL"/>
      </w:pPr>
      <w:r w:rsidRPr="008B1C02">
        <w:t xml:space="preserve">      tags:</w:t>
      </w:r>
    </w:p>
    <w:p w14:paraId="70D39BC0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010B13FB" w14:textId="77777777" w:rsidR="007E6E60" w:rsidRPr="008B1C02" w:rsidRDefault="007E6E60" w:rsidP="007E6E60">
      <w:pPr>
        <w:pStyle w:val="PL"/>
      </w:pPr>
      <w:r w:rsidRPr="008B1C02">
        <w:t xml:space="preserve">      parameters:</w:t>
      </w:r>
    </w:p>
    <w:p w14:paraId="210A4825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27E839E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6A8C1103" w14:textId="77777777" w:rsidR="007E6E60" w:rsidRPr="008B1C02" w:rsidRDefault="007E6E60" w:rsidP="007E6E60">
      <w:pPr>
        <w:pStyle w:val="PL"/>
      </w:pPr>
      <w:r w:rsidRPr="008B1C02">
        <w:t xml:space="preserve">          description: Identifier of the AF</w:t>
      </w:r>
    </w:p>
    <w:p w14:paraId="1A7582A9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29225208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24B1BF12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51FBD7ED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45977664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5EA5A541" w14:textId="77777777" w:rsidR="007E6E60" w:rsidRPr="008B1C02" w:rsidRDefault="007E6E60" w:rsidP="007E6E60">
      <w:pPr>
        <w:pStyle w:val="PL"/>
      </w:pPr>
      <w:r w:rsidRPr="008B1C02">
        <w:t xml:space="preserve">          description: Identifier of the subscription resource</w:t>
      </w:r>
    </w:p>
    <w:p w14:paraId="13C1A108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064B7166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174A0018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0CF24860" w14:textId="77777777" w:rsidR="007E6E60" w:rsidRPr="008B1C02" w:rsidRDefault="007E6E60" w:rsidP="007E6E6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5CF526E" w14:textId="77777777" w:rsidR="007E6E60" w:rsidRPr="008B1C02" w:rsidRDefault="007E6E60" w:rsidP="007E6E60">
      <w:pPr>
        <w:pStyle w:val="PL"/>
      </w:pPr>
      <w:r w:rsidRPr="008B1C02">
        <w:t xml:space="preserve">        description: Parameters to update/replace the existing subscription</w:t>
      </w:r>
    </w:p>
    <w:p w14:paraId="3D9A31B5" w14:textId="77777777" w:rsidR="007E6E60" w:rsidRPr="008B1C02" w:rsidRDefault="007E6E60" w:rsidP="007E6E60">
      <w:pPr>
        <w:pStyle w:val="PL"/>
      </w:pPr>
      <w:r w:rsidRPr="008B1C02">
        <w:t xml:space="preserve">        required: true</w:t>
      </w:r>
    </w:p>
    <w:p w14:paraId="5F71CE3C" w14:textId="77777777" w:rsidR="007E6E60" w:rsidRPr="008B1C02" w:rsidRDefault="007E6E60" w:rsidP="007E6E60">
      <w:pPr>
        <w:pStyle w:val="PL"/>
      </w:pPr>
      <w:r w:rsidRPr="008B1C02">
        <w:t xml:space="preserve">        content:</w:t>
      </w:r>
    </w:p>
    <w:p w14:paraId="2C01B9B3" w14:textId="77777777" w:rsidR="007E6E60" w:rsidRPr="008B1C02" w:rsidRDefault="007E6E60" w:rsidP="007E6E60">
      <w:pPr>
        <w:pStyle w:val="PL"/>
      </w:pPr>
      <w:r w:rsidRPr="008B1C02">
        <w:t xml:space="preserve">          application/json:</w:t>
      </w:r>
    </w:p>
    <w:p w14:paraId="593DE310" w14:textId="77777777" w:rsidR="007E6E60" w:rsidRPr="008B1C02" w:rsidRDefault="007E6E60" w:rsidP="007E6E60">
      <w:pPr>
        <w:pStyle w:val="PL"/>
      </w:pPr>
      <w:r w:rsidRPr="008B1C02">
        <w:t xml:space="preserve">            schema:</w:t>
      </w:r>
    </w:p>
    <w:p w14:paraId="363CD141" w14:textId="77777777" w:rsidR="007E6E60" w:rsidRPr="008B1C02" w:rsidRDefault="007E6E60" w:rsidP="007E6E6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5634686E" w14:textId="77777777" w:rsidR="007E6E60" w:rsidRPr="008B1C02" w:rsidRDefault="007E6E60" w:rsidP="007E6E60">
      <w:pPr>
        <w:pStyle w:val="PL"/>
      </w:pPr>
      <w:r w:rsidRPr="008B1C02">
        <w:t xml:space="preserve">      responses:</w:t>
      </w:r>
    </w:p>
    <w:p w14:paraId="3397182E" w14:textId="77777777" w:rsidR="007E6E60" w:rsidRPr="008B1C02" w:rsidRDefault="007E6E60" w:rsidP="007E6E60">
      <w:pPr>
        <w:pStyle w:val="PL"/>
      </w:pPr>
      <w:r w:rsidRPr="008B1C02">
        <w:t xml:space="preserve">        '200':</w:t>
      </w:r>
    </w:p>
    <w:p w14:paraId="46877CD8" w14:textId="77777777" w:rsidR="007E6E60" w:rsidRPr="008B1C02" w:rsidRDefault="007E6E60" w:rsidP="007E6E60">
      <w:pPr>
        <w:pStyle w:val="PL"/>
      </w:pPr>
      <w:r w:rsidRPr="008B1C02">
        <w:t xml:space="preserve">          description: OK (Successful deletion of the existing subscription)</w:t>
      </w:r>
    </w:p>
    <w:p w14:paraId="56CD4608" w14:textId="77777777" w:rsidR="007E6E60" w:rsidRPr="008B1C02" w:rsidRDefault="007E6E60" w:rsidP="007E6E60">
      <w:pPr>
        <w:pStyle w:val="PL"/>
      </w:pPr>
      <w:r w:rsidRPr="008B1C02">
        <w:t xml:space="preserve">          content:</w:t>
      </w:r>
    </w:p>
    <w:p w14:paraId="1C047966" w14:textId="77777777" w:rsidR="007E6E60" w:rsidRPr="008B1C02" w:rsidRDefault="007E6E60" w:rsidP="007E6E60">
      <w:pPr>
        <w:pStyle w:val="PL"/>
      </w:pPr>
      <w:r w:rsidRPr="008B1C02">
        <w:t xml:space="preserve">            application/json:</w:t>
      </w:r>
    </w:p>
    <w:p w14:paraId="72B20562" w14:textId="77777777" w:rsidR="007E6E60" w:rsidRPr="008B1C02" w:rsidRDefault="007E6E60" w:rsidP="007E6E60">
      <w:pPr>
        <w:pStyle w:val="PL"/>
      </w:pPr>
      <w:r w:rsidRPr="008B1C02">
        <w:t xml:space="preserve">              schema:</w:t>
      </w:r>
    </w:p>
    <w:p w14:paraId="32857DCF" w14:textId="77777777" w:rsidR="007E6E60" w:rsidRPr="008B1C02" w:rsidRDefault="007E6E60" w:rsidP="007E6E6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63835C1" w14:textId="77777777" w:rsidR="007E6E60" w:rsidRPr="008B1C02" w:rsidRDefault="007E6E60" w:rsidP="007E6E60">
      <w:pPr>
        <w:pStyle w:val="PL"/>
      </w:pPr>
      <w:r w:rsidRPr="008B1C02">
        <w:t xml:space="preserve">        '204':</w:t>
      </w:r>
    </w:p>
    <w:p w14:paraId="757318DB" w14:textId="77777777" w:rsidR="007E6E60" w:rsidRPr="008B1C02" w:rsidRDefault="007E6E60" w:rsidP="007E6E60">
      <w:pPr>
        <w:pStyle w:val="PL"/>
      </w:pPr>
      <w:r w:rsidRPr="008B1C02">
        <w:t xml:space="preserve">          description: &gt;</w:t>
      </w:r>
    </w:p>
    <w:p w14:paraId="5B8D9167" w14:textId="77777777" w:rsidR="007E6E60" w:rsidRPr="008B1C02" w:rsidRDefault="007E6E60" w:rsidP="007E6E60">
      <w:pPr>
        <w:pStyle w:val="PL"/>
      </w:pPr>
      <w:r w:rsidRPr="008B1C02">
        <w:t xml:space="preserve">            Successful case. The resource has been successfully updated and no additional</w:t>
      </w:r>
    </w:p>
    <w:p w14:paraId="61100265" w14:textId="77777777" w:rsidR="007E6E60" w:rsidRPr="008B1C02" w:rsidRDefault="007E6E60" w:rsidP="007E6E60">
      <w:pPr>
        <w:pStyle w:val="PL"/>
      </w:pPr>
      <w:r w:rsidRPr="008B1C02">
        <w:t xml:space="preserve">            content is to be sent in the response message.</w:t>
      </w:r>
    </w:p>
    <w:p w14:paraId="3E38BEB3" w14:textId="77777777" w:rsidR="007E6E60" w:rsidRPr="008B1C02" w:rsidRDefault="007E6E60" w:rsidP="007E6E60">
      <w:pPr>
        <w:pStyle w:val="PL"/>
      </w:pPr>
      <w:r w:rsidRPr="008B1C02">
        <w:t xml:space="preserve">        '307':</w:t>
      </w:r>
    </w:p>
    <w:p w14:paraId="21F8A2FC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'TS29122_CommonData.yaml#/components/responses/307'</w:t>
      </w:r>
    </w:p>
    <w:p w14:paraId="5A915BBC" w14:textId="77777777" w:rsidR="007E6E60" w:rsidRPr="008B1C02" w:rsidRDefault="007E6E60" w:rsidP="007E6E60">
      <w:pPr>
        <w:pStyle w:val="PL"/>
      </w:pPr>
      <w:r w:rsidRPr="008B1C02">
        <w:t xml:space="preserve">        '308':</w:t>
      </w:r>
    </w:p>
    <w:p w14:paraId="1579325C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'TS29122_CommonData.yaml#/components/responses/308'</w:t>
      </w:r>
    </w:p>
    <w:p w14:paraId="658DBEF3" w14:textId="77777777" w:rsidR="007E6E60" w:rsidRPr="008B1C02" w:rsidRDefault="007E6E60" w:rsidP="007E6E60">
      <w:pPr>
        <w:pStyle w:val="PL"/>
      </w:pPr>
      <w:r w:rsidRPr="008B1C02">
        <w:t xml:space="preserve">        '400':</w:t>
      </w:r>
    </w:p>
    <w:p w14:paraId="09E34DB7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'TS29122_CommonData.yaml#/components/responses/400'</w:t>
      </w:r>
    </w:p>
    <w:p w14:paraId="70292C5C" w14:textId="77777777" w:rsidR="007E6E60" w:rsidRPr="008B1C02" w:rsidRDefault="007E6E60" w:rsidP="007E6E60">
      <w:pPr>
        <w:pStyle w:val="PL"/>
      </w:pPr>
      <w:r w:rsidRPr="008B1C02">
        <w:t xml:space="preserve">        '401':</w:t>
      </w:r>
    </w:p>
    <w:p w14:paraId="7697BF2D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'TS29122_CommonData.yaml#/components/responses/401'</w:t>
      </w:r>
    </w:p>
    <w:p w14:paraId="368E27FF" w14:textId="77777777" w:rsidR="007E6E60" w:rsidRPr="008B1C02" w:rsidRDefault="007E6E60" w:rsidP="007E6E60">
      <w:pPr>
        <w:pStyle w:val="PL"/>
      </w:pPr>
      <w:r w:rsidRPr="008B1C02">
        <w:t xml:space="preserve">        '403':</w:t>
      </w:r>
    </w:p>
    <w:p w14:paraId="06A124DA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'TS29122_CommonData.yaml#/components/responses/403'</w:t>
      </w:r>
    </w:p>
    <w:p w14:paraId="6F0F700C" w14:textId="77777777" w:rsidR="007E6E60" w:rsidRPr="008B1C02" w:rsidRDefault="007E6E60" w:rsidP="007E6E60">
      <w:pPr>
        <w:pStyle w:val="PL"/>
      </w:pPr>
      <w:r w:rsidRPr="008B1C02">
        <w:t xml:space="preserve">        '404':</w:t>
      </w:r>
    </w:p>
    <w:p w14:paraId="3E4A66AF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'TS29122_CommonData.yaml#/components/responses/404'</w:t>
      </w:r>
    </w:p>
    <w:p w14:paraId="475217D3" w14:textId="77777777" w:rsidR="007E6E60" w:rsidRPr="008B1C02" w:rsidRDefault="007E6E60" w:rsidP="007E6E60">
      <w:pPr>
        <w:pStyle w:val="PL"/>
      </w:pPr>
      <w:r w:rsidRPr="008B1C02">
        <w:t xml:space="preserve">        '411':</w:t>
      </w:r>
    </w:p>
    <w:p w14:paraId="3368C1BC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'TS29122_CommonData.yaml#/components/responses/411'</w:t>
      </w:r>
    </w:p>
    <w:p w14:paraId="54DD1918" w14:textId="77777777" w:rsidR="007E6E60" w:rsidRPr="008B1C02" w:rsidRDefault="007E6E60" w:rsidP="007E6E60">
      <w:pPr>
        <w:pStyle w:val="PL"/>
      </w:pPr>
      <w:r w:rsidRPr="008B1C02">
        <w:t xml:space="preserve">        '413':</w:t>
      </w:r>
    </w:p>
    <w:p w14:paraId="411898B7" w14:textId="77777777" w:rsidR="007E6E60" w:rsidRPr="008B1C02" w:rsidRDefault="007E6E60" w:rsidP="007E6E60">
      <w:pPr>
        <w:pStyle w:val="PL"/>
      </w:pPr>
      <w:r w:rsidRPr="008B1C02">
        <w:lastRenderedPageBreak/>
        <w:t xml:space="preserve">          $ref: 'TS29122_CommonData.yaml#/components/responses/413'</w:t>
      </w:r>
    </w:p>
    <w:p w14:paraId="67A78D01" w14:textId="77777777" w:rsidR="007E6E60" w:rsidRPr="008B1C02" w:rsidRDefault="007E6E60" w:rsidP="007E6E60">
      <w:pPr>
        <w:pStyle w:val="PL"/>
      </w:pPr>
      <w:r w:rsidRPr="008B1C02">
        <w:t xml:space="preserve">        '415':</w:t>
      </w:r>
    </w:p>
    <w:p w14:paraId="21D9481D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'TS29122_CommonData.yaml#/components/responses/415'</w:t>
      </w:r>
    </w:p>
    <w:p w14:paraId="27B057D4" w14:textId="77777777" w:rsidR="007E6E60" w:rsidRPr="008B1C02" w:rsidRDefault="007E6E60" w:rsidP="007E6E60">
      <w:pPr>
        <w:pStyle w:val="PL"/>
      </w:pPr>
      <w:r w:rsidRPr="008B1C02">
        <w:t xml:space="preserve">        '429':</w:t>
      </w:r>
    </w:p>
    <w:p w14:paraId="33262AF2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'TS29122_CommonData.yaml#/components/responses/429'</w:t>
      </w:r>
    </w:p>
    <w:p w14:paraId="5A4A51F7" w14:textId="77777777" w:rsidR="007E6E60" w:rsidRPr="008B1C02" w:rsidRDefault="007E6E60" w:rsidP="007E6E60">
      <w:pPr>
        <w:pStyle w:val="PL"/>
      </w:pPr>
      <w:r w:rsidRPr="008B1C02">
        <w:t xml:space="preserve">        '500':</w:t>
      </w:r>
    </w:p>
    <w:p w14:paraId="70375894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'TS29122_CommonData.yaml#/components/responses/500'</w:t>
      </w:r>
    </w:p>
    <w:p w14:paraId="164E1C88" w14:textId="77777777" w:rsidR="007E6E60" w:rsidRPr="008B1C02" w:rsidRDefault="007E6E60" w:rsidP="007E6E60">
      <w:pPr>
        <w:pStyle w:val="PL"/>
      </w:pPr>
      <w:r w:rsidRPr="008B1C02">
        <w:t xml:space="preserve">        '503':</w:t>
      </w:r>
    </w:p>
    <w:p w14:paraId="4DA93D23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'TS29122_CommonData.yaml#/components/responses/503'</w:t>
      </w:r>
    </w:p>
    <w:p w14:paraId="709B363D" w14:textId="77777777" w:rsidR="007E6E60" w:rsidRPr="008B1C02" w:rsidRDefault="007E6E60" w:rsidP="007E6E60">
      <w:pPr>
        <w:pStyle w:val="PL"/>
      </w:pPr>
      <w:r w:rsidRPr="008B1C02">
        <w:t xml:space="preserve">        default:</w:t>
      </w:r>
    </w:p>
    <w:p w14:paraId="0D7CA9CA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'TS29122_CommonData.yaml#/components/responses/default'</w:t>
      </w:r>
    </w:p>
    <w:p w14:paraId="028A65F4" w14:textId="77777777" w:rsidR="007E6E60" w:rsidRPr="008B1C02" w:rsidRDefault="007E6E60" w:rsidP="007E6E60">
      <w:pPr>
        <w:pStyle w:val="PL"/>
      </w:pPr>
    </w:p>
    <w:p w14:paraId="127604A1" w14:textId="77777777" w:rsidR="007E6E60" w:rsidRPr="008B1C02" w:rsidRDefault="007E6E60" w:rsidP="007E6E60">
      <w:pPr>
        <w:pStyle w:val="PL"/>
      </w:pPr>
      <w:r w:rsidRPr="008B1C02">
        <w:t xml:space="preserve">    delete:</w:t>
      </w:r>
    </w:p>
    <w:p w14:paraId="549C56CD" w14:textId="77777777" w:rsidR="007E6E60" w:rsidRPr="008B1C02" w:rsidRDefault="007E6E60" w:rsidP="007E6E60">
      <w:pPr>
        <w:pStyle w:val="PL"/>
      </w:pPr>
      <w:r w:rsidRPr="008B1C02">
        <w:t xml:space="preserve">      summary: Deletes an already existing subscription</w:t>
      </w:r>
    </w:p>
    <w:p w14:paraId="0CBADDCD" w14:textId="77777777" w:rsidR="007E6E60" w:rsidRPr="008B1C02" w:rsidRDefault="007E6E60" w:rsidP="007E6E60">
      <w:pPr>
        <w:pStyle w:val="PL"/>
      </w:pPr>
      <w:bookmarkStart w:id="26" w:name="MCCQCTEMPBM_00000069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bookmarkEnd w:id="26"/>
      <w:proofErr w:type="spellEnd"/>
    </w:p>
    <w:p w14:paraId="77DBC774" w14:textId="77777777" w:rsidR="007E6E60" w:rsidRPr="008B1C02" w:rsidRDefault="007E6E60" w:rsidP="007E6E60">
      <w:pPr>
        <w:pStyle w:val="PL"/>
      </w:pPr>
      <w:r w:rsidRPr="008B1C02">
        <w:t xml:space="preserve">      tags:</w:t>
      </w:r>
    </w:p>
    <w:p w14:paraId="457FA001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C2A31BC" w14:textId="77777777" w:rsidR="007E6E60" w:rsidRPr="008B1C02" w:rsidRDefault="007E6E60" w:rsidP="007E6E60">
      <w:pPr>
        <w:pStyle w:val="PL"/>
      </w:pPr>
      <w:r w:rsidRPr="008B1C02">
        <w:t xml:space="preserve">      parameters:</w:t>
      </w:r>
    </w:p>
    <w:p w14:paraId="09C2DE4E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3D7041F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3AC5CC10" w14:textId="77777777" w:rsidR="007E6E60" w:rsidRPr="008B1C02" w:rsidRDefault="007E6E60" w:rsidP="007E6E60">
      <w:pPr>
        <w:pStyle w:val="PL"/>
      </w:pPr>
      <w:r w:rsidRPr="008B1C02">
        <w:t xml:space="preserve">          description: Identifier of the AF</w:t>
      </w:r>
    </w:p>
    <w:p w14:paraId="5132617F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14D31D41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02161179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23A8EDAE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2B2F1D3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45F3EC51" w14:textId="77777777" w:rsidR="007E6E60" w:rsidRPr="008B1C02" w:rsidRDefault="007E6E60" w:rsidP="007E6E60">
      <w:pPr>
        <w:pStyle w:val="PL"/>
      </w:pPr>
      <w:r w:rsidRPr="008B1C02">
        <w:t xml:space="preserve">          description: Identifier of the subscription resource</w:t>
      </w:r>
    </w:p>
    <w:p w14:paraId="39BDAFE6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3D11E78B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72EC82EE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7667D094" w14:textId="77777777" w:rsidR="007E6E60" w:rsidRPr="008B1C02" w:rsidRDefault="007E6E60" w:rsidP="007E6E60">
      <w:pPr>
        <w:pStyle w:val="PL"/>
      </w:pPr>
      <w:r w:rsidRPr="008B1C02">
        <w:t xml:space="preserve">      responses:</w:t>
      </w:r>
    </w:p>
    <w:p w14:paraId="07B9C22B" w14:textId="77777777" w:rsidR="007E6E60" w:rsidRPr="008B1C02" w:rsidRDefault="007E6E60" w:rsidP="007E6E60">
      <w:pPr>
        <w:pStyle w:val="PL"/>
      </w:pPr>
      <w:r w:rsidRPr="008B1C02">
        <w:t xml:space="preserve">        '204':</w:t>
      </w:r>
    </w:p>
    <w:p w14:paraId="7C5A9D98" w14:textId="77777777" w:rsidR="007E6E60" w:rsidRPr="008B1C02" w:rsidRDefault="007E6E60" w:rsidP="007E6E60">
      <w:pPr>
        <w:pStyle w:val="PL"/>
      </w:pPr>
      <w:r w:rsidRPr="008B1C02">
        <w:t xml:space="preserve">          description: No Content (Successful deletion of the existing subscription)</w:t>
      </w:r>
    </w:p>
    <w:p w14:paraId="3B5CD657" w14:textId="77777777" w:rsidR="007E6E60" w:rsidRPr="008B1C02" w:rsidRDefault="007E6E60" w:rsidP="007E6E60">
      <w:pPr>
        <w:pStyle w:val="PL"/>
      </w:pPr>
      <w:r w:rsidRPr="008B1C02">
        <w:t xml:space="preserve">        '307':</w:t>
      </w:r>
    </w:p>
    <w:p w14:paraId="7397A6D6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'TS29122_CommonData.yaml#/components/responses/307'</w:t>
      </w:r>
    </w:p>
    <w:p w14:paraId="1BE85AC7" w14:textId="77777777" w:rsidR="007E6E60" w:rsidRPr="008B1C02" w:rsidRDefault="007E6E60" w:rsidP="007E6E60">
      <w:pPr>
        <w:pStyle w:val="PL"/>
      </w:pPr>
      <w:r w:rsidRPr="008B1C02">
        <w:t xml:space="preserve">        '308':</w:t>
      </w:r>
    </w:p>
    <w:p w14:paraId="3BEF41A9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'TS29122_CommonData.yaml#/components/responses/308'</w:t>
      </w:r>
    </w:p>
    <w:p w14:paraId="64B6C12A" w14:textId="77777777" w:rsidR="007E6E60" w:rsidRPr="008B1C02" w:rsidRDefault="007E6E60" w:rsidP="007E6E60">
      <w:pPr>
        <w:pStyle w:val="PL"/>
      </w:pPr>
      <w:r w:rsidRPr="008B1C02">
        <w:t xml:space="preserve">        '400':</w:t>
      </w:r>
    </w:p>
    <w:p w14:paraId="521D611E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'TS29122_CommonData.yaml#/components/responses/400'</w:t>
      </w:r>
    </w:p>
    <w:p w14:paraId="4C239536" w14:textId="77777777" w:rsidR="007E6E60" w:rsidRPr="008B1C02" w:rsidRDefault="007E6E60" w:rsidP="007E6E60">
      <w:pPr>
        <w:pStyle w:val="PL"/>
      </w:pPr>
      <w:r w:rsidRPr="008B1C02">
        <w:t xml:space="preserve">        '401':</w:t>
      </w:r>
    </w:p>
    <w:p w14:paraId="0C20263E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'TS29122_CommonData.yaml#/components/responses/401'</w:t>
      </w:r>
    </w:p>
    <w:p w14:paraId="4867C209" w14:textId="77777777" w:rsidR="007E6E60" w:rsidRPr="008B1C02" w:rsidRDefault="007E6E60" w:rsidP="007E6E60">
      <w:pPr>
        <w:pStyle w:val="PL"/>
      </w:pPr>
      <w:r w:rsidRPr="008B1C02">
        <w:t xml:space="preserve">        '403':</w:t>
      </w:r>
    </w:p>
    <w:p w14:paraId="4F8B9EDF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'TS29122_CommonData.yaml#/components/responses/403'</w:t>
      </w:r>
    </w:p>
    <w:p w14:paraId="3A5AB56B" w14:textId="77777777" w:rsidR="007E6E60" w:rsidRPr="008B1C02" w:rsidRDefault="007E6E60" w:rsidP="007E6E60">
      <w:pPr>
        <w:pStyle w:val="PL"/>
      </w:pPr>
      <w:r w:rsidRPr="008B1C02">
        <w:t xml:space="preserve">        '404':</w:t>
      </w:r>
    </w:p>
    <w:p w14:paraId="44EE8CA2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'TS29122_CommonData.yaml#/components/responses/404'</w:t>
      </w:r>
    </w:p>
    <w:p w14:paraId="0E95F6A0" w14:textId="77777777" w:rsidR="007E6E60" w:rsidRPr="008B1C02" w:rsidRDefault="007E6E60" w:rsidP="007E6E60">
      <w:pPr>
        <w:pStyle w:val="PL"/>
      </w:pPr>
      <w:r w:rsidRPr="008B1C02">
        <w:t xml:space="preserve">        '429':</w:t>
      </w:r>
    </w:p>
    <w:p w14:paraId="2A230E73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'TS29122_CommonData.yaml#/components/responses/429'</w:t>
      </w:r>
    </w:p>
    <w:p w14:paraId="1DEE1FB5" w14:textId="77777777" w:rsidR="007E6E60" w:rsidRPr="008B1C02" w:rsidRDefault="007E6E60" w:rsidP="007E6E60">
      <w:pPr>
        <w:pStyle w:val="PL"/>
      </w:pPr>
      <w:r w:rsidRPr="008B1C02">
        <w:t xml:space="preserve">        '500':</w:t>
      </w:r>
    </w:p>
    <w:p w14:paraId="534312A2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'TS29122_CommonData.yaml#/components/responses/500'</w:t>
      </w:r>
    </w:p>
    <w:p w14:paraId="4F2EAD50" w14:textId="77777777" w:rsidR="007E6E60" w:rsidRPr="008B1C02" w:rsidRDefault="007E6E60" w:rsidP="007E6E60">
      <w:pPr>
        <w:pStyle w:val="PL"/>
      </w:pPr>
      <w:r w:rsidRPr="008B1C02">
        <w:t xml:space="preserve">        '503':</w:t>
      </w:r>
    </w:p>
    <w:p w14:paraId="4CBBB572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'TS29122_CommonData.yaml#/components/responses/503'</w:t>
      </w:r>
    </w:p>
    <w:p w14:paraId="582CB905" w14:textId="77777777" w:rsidR="007E6E60" w:rsidRPr="008B1C02" w:rsidRDefault="007E6E60" w:rsidP="007E6E60">
      <w:pPr>
        <w:pStyle w:val="PL"/>
      </w:pPr>
      <w:r w:rsidRPr="008B1C02">
        <w:t xml:space="preserve">        default:</w:t>
      </w:r>
    </w:p>
    <w:p w14:paraId="46C2D027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'TS29122_CommonData.yaml#/components/responses/default'</w:t>
      </w:r>
    </w:p>
    <w:p w14:paraId="3AB8521E" w14:textId="77777777" w:rsidR="007E6E60" w:rsidRPr="008B1C02" w:rsidRDefault="007E6E60" w:rsidP="007E6E60">
      <w:pPr>
        <w:pStyle w:val="PL"/>
      </w:pPr>
    </w:p>
    <w:p w14:paraId="4C331C98" w14:textId="77777777" w:rsidR="007E6E60" w:rsidRPr="008B1C02" w:rsidRDefault="007E6E60" w:rsidP="007E6E6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}/configurations:</w:t>
      </w:r>
    </w:p>
    <w:p w14:paraId="5FDCC8EF" w14:textId="77777777" w:rsidR="007E6E60" w:rsidRPr="008B1C02" w:rsidRDefault="007E6E60" w:rsidP="007E6E60">
      <w:pPr>
        <w:pStyle w:val="PL"/>
      </w:pPr>
      <w:r w:rsidRPr="008B1C02">
        <w:t xml:space="preserve">    get:</w:t>
      </w:r>
    </w:p>
    <w:p w14:paraId="3415713C" w14:textId="77777777" w:rsidR="007E6E60" w:rsidRPr="008B1C02" w:rsidRDefault="007E6E60" w:rsidP="007E6E60">
      <w:pPr>
        <w:pStyle w:val="PL"/>
      </w:pPr>
      <w:r w:rsidRPr="008B1C02">
        <w:t xml:space="preserve">      summary: read all of the active configurations for the AF</w:t>
      </w:r>
    </w:p>
    <w:p w14:paraId="35A5E0AA" w14:textId="77777777" w:rsidR="007E6E60" w:rsidRPr="008B1C02" w:rsidRDefault="007E6E60" w:rsidP="007E6E60">
      <w:pPr>
        <w:pStyle w:val="PL"/>
      </w:pPr>
      <w:bookmarkStart w:id="27" w:name="MCCQCTEMPBM_00000070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ReadAllConfirguations</w:t>
      </w:r>
      <w:bookmarkEnd w:id="27"/>
      <w:proofErr w:type="spellEnd"/>
    </w:p>
    <w:p w14:paraId="37A8B9BE" w14:textId="77777777" w:rsidR="007E6E60" w:rsidRPr="008B1C02" w:rsidRDefault="007E6E60" w:rsidP="007E6E60">
      <w:pPr>
        <w:pStyle w:val="PL"/>
      </w:pPr>
      <w:r w:rsidRPr="008B1C02">
        <w:t xml:space="preserve">      tags:</w:t>
      </w:r>
    </w:p>
    <w:p w14:paraId="5EEA7BA6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64967009" w14:textId="77777777" w:rsidR="007E6E60" w:rsidRPr="008B1C02" w:rsidRDefault="007E6E60" w:rsidP="007E6E60">
      <w:pPr>
        <w:pStyle w:val="PL"/>
      </w:pPr>
      <w:r w:rsidRPr="008B1C02">
        <w:t xml:space="preserve">      parameters:</w:t>
      </w:r>
    </w:p>
    <w:p w14:paraId="7A54F636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87679DE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642E040D" w14:textId="77777777" w:rsidR="007E6E60" w:rsidRPr="008B1C02" w:rsidRDefault="007E6E60" w:rsidP="007E6E60">
      <w:pPr>
        <w:pStyle w:val="PL"/>
      </w:pPr>
      <w:r w:rsidRPr="008B1C02">
        <w:t xml:space="preserve">          description: Identifier of the AF</w:t>
      </w:r>
    </w:p>
    <w:p w14:paraId="545E4EB9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40FEED8B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0EEBBB46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047C34BD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2BFFF501" w14:textId="77777777" w:rsidR="007E6E60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1566DFA3" w14:textId="77777777" w:rsidR="007E6E60" w:rsidRDefault="007E6E60" w:rsidP="007E6E6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269E3381" w14:textId="77777777" w:rsidR="007E6E60" w:rsidRPr="008B1C02" w:rsidRDefault="007E6E60" w:rsidP="007E6E60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1E2A93B0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627086C6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11EF50D8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24FD2C10" w14:textId="77777777" w:rsidR="007E6E60" w:rsidRPr="008B1C02" w:rsidRDefault="007E6E60" w:rsidP="007E6E60">
      <w:pPr>
        <w:pStyle w:val="PL"/>
      </w:pPr>
      <w:r w:rsidRPr="008B1C02">
        <w:rPr>
          <w:lang w:val="en-US"/>
        </w:rPr>
        <w:t xml:space="preserve">            type: string</w:t>
      </w:r>
    </w:p>
    <w:p w14:paraId="1F902121" w14:textId="77777777" w:rsidR="007E6E60" w:rsidRPr="008B1C02" w:rsidRDefault="007E6E60" w:rsidP="007E6E60">
      <w:pPr>
        <w:pStyle w:val="PL"/>
      </w:pPr>
      <w:r w:rsidRPr="008B1C02">
        <w:t xml:space="preserve">      responses:</w:t>
      </w:r>
    </w:p>
    <w:p w14:paraId="7753B51E" w14:textId="77777777" w:rsidR="007E6E60" w:rsidRPr="008B1C02" w:rsidRDefault="007E6E60" w:rsidP="007E6E60">
      <w:pPr>
        <w:pStyle w:val="PL"/>
      </w:pPr>
      <w:r w:rsidRPr="008B1C02">
        <w:t xml:space="preserve">        '200':</w:t>
      </w:r>
    </w:p>
    <w:p w14:paraId="615840B3" w14:textId="77777777" w:rsidR="007E6E60" w:rsidRPr="008B1C02" w:rsidRDefault="007E6E60" w:rsidP="007E6E60">
      <w:pPr>
        <w:pStyle w:val="PL"/>
      </w:pPr>
      <w:r w:rsidRPr="008B1C02">
        <w:t xml:space="preserve">          description: OK (Successful get all of the active configurations for the AF)</w:t>
      </w:r>
    </w:p>
    <w:p w14:paraId="11B6F629" w14:textId="77777777" w:rsidR="007E6E60" w:rsidRPr="008B1C02" w:rsidRDefault="007E6E60" w:rsidP="007E6E60">
      <w:pPr>
        <w:pStyle w:val="PL"/>
      </w:pPr>
      <w:r w:rsidRPr="008B1C02">
        <w:lastRenderedPageBreak/>
        <w:t xml:space="preserve">          content:</w:t>
      </w:r>
    </w:p>
    <w:p w14:paraId="330E4249" w14:textId="77777777" w:rsidR="007E6E60" w:rsidRPr="008B1C02" w:rsidRDefault="007E6E60" w:rsidP="007E6E60">
      <w:pPr>
        <w:pStyle w:val="PL"/>
      </w:pPr>
      <w:r w:rsidRPr="008B1C02">
        <w:t xml:space="preserve">            application/json:</w:t>
      </w:r>
    </w:p>
    <w:p w14:paraId="4511B79F" w14:textId="77777777" w:rsidR="007E6E60" w:rsidRPr="008B1C02" w:rsidRDefault="007E6E60" w:rsidP="007E6E60">
      <w:pPr>
        <w:pStyle w:val="PL"/>
      </w:pPr>
      <w:r w:rsidRPr="008B1C02">
        <w:t xml:space="preserve">              schema:</w:t>
      </w:r>
    </w:p>
    <w:p w14:paraId="53BE2514" w14:textId="77777777" w:rsidR="007E6E60" w:rsidRPr="008B1C02" w:rsidRDefault="007E6E60" w:rsidP="007E6E60">
      <w:pPr>
        <w:pStyle w:val="PL"/>
      </w:pPr>
      <w:r w:rsidRPr="008B1C02">
        <w:t xml:space="preserve">                type: array</w:t>
      </w:r>
    </w:p>
    <w:p w14:paraId="40A153B2" w14:textId="77777777" w:rsidR="007E6E60" w:rsidRPr="008B1C02" w:rsidRDefault="007E6E60" w:rsidP="007E6E60">
      <w:pPr>
        <w:pStyle w:val="PL"/>
      </w:pPr>
      <w:r w:rsidRPr="008B1C02">
        <w:t xml:space="preserve">                items:</w:t>
      </w:r>
    </w:p>
    <w:p w14:paraId="0814AEEE" w14:textId="77777777" w:rsidR="007E6E60" w:rsidRPr="008B1C02" w:rsidRDefault="007E6E60" w:rsidP="007E6E60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1C879D15" w14:textId="77777777" w:rsidR="007E6E60" w:rsidRPr="008B1C02" w:rsidRDefault="007E6E60" w:rsidP="007E6E60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19A1E016" w14:textId="77777777" w:rsidR="007E6E60" w:rsidRPr="008B1C02" w:rsidRDefault="007E6E60" w:rsidP="007E6E60">
      <w:pPr>
        <w:pStyle w:val="PL"/>
      </w:pPr>
      <w:r w:rsidRPr="008B1C02">
        <w:t xml:space="preserve">        '307':</w:t>
      </w:r>
    </w:p>
    <w:p w14:paraId="721E5AF8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'TS29122_CommonData.yaml#/components/responses/307'</w:t>
      </w:r>
    </w:p>
    <w:p w14:paraId="1194D807" w14:textId="77777777" w:rsidR="007E6E60" w:rsidRPr="008B1C02" w:rsidRDefault="007E6E60" w:rsidP="007E6E60">
      <w:pPr>
        <w:pStyle w:val="PL"/>
      </w:pPr>
      <w:r w:rsidRPr="008B1C02">
        <w:t xml:space="preserve">        '308':</w:t>
      </w:r>
    </w:p>
    <w:p w14:paraId="163048CE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'TS29122_CommonData.yaml#/components/responses/308'</w:t>
      </w:r>
    </w:p>
    <w:p w14:paraId="5565CC85" w14:textId="77777777" w:rsidR="007E6E60" w:rsidRPr="008B1C02" w:rsidRDefault="007E6E60" w:rsidP="007E6E60">
      <w:pPr>
        <w:pStyle w:val="PL"/>
      </w:pPr>
      <w:r w:rsidRPr="008B1C02">
        <w:t xml:space="preserve">        '400':</w:t>
      </w:r>
    </w:p>
    <w:p w14:paraId="3D63E14F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'TS29122_CommonData.yaml#/components/responses/400'</w:t>
      </w:r>
    </w:p>
    <w:p w14:paraId="3BC7691E" w14:textId="77777777" w:rsidR="007E6E60" w:rsidRPr="008B1C02" w:rsidRDefault="007E6E60" w:rsidP="007E6E60">
      <w:pPr>
        <w:pStyle w:val="PL"/>
      </w:pPr>
      <w:r w:rsidRPr="008B1C02">
        <w:t xml:space="preserve">        '401':</w:t>
      </w:r>
    </w:p>
    <w:p w14:paraId="6C18806F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'TS29122_CommonData.yaml#/components/responses/401'</w:t>
      </w:r>
    </w:p>
    <w:p w14:paraId="030408AE" w14:textId="77777777" w:rsidR="007E6E60" w:rsidRPr="008B1C02" w:rsidRDefault="007E6E60" w:rsidP="007E6E60">
      <w:pPr>
        <w:pStyle w:val="PL"/>
      </w:pPr>
      <w:r w:rsidRPr="008B1C02">
        <w:t xml:space="preserve">        '403':</w:t>
      </w:r>
    </w:p>
    <w:p w14:paraId="4CCDB37B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'TS29122_CommonData.yaml#/components/responses/403'</w:t>
      </w:r>
    </w:p>
    <w:p w14:paraId="0A6B5F57" w14:textId="77777777" w:rsidR="007E6E60" w:rsidRPr="008B1C02" w:rsidRDefault="007E6E60" w:rsidP="007E6E60">
      <w:pPr>
        <w:pStyle w:val="PL"/>
      </w:pPr>
      <w:r w:rsidRPr="008B1C02">
        <w:t xml:space="preserve">        '404':</w:t>
      </w:r>
    </w:p>
    <w:p w14:paraId="54353511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'TS29122_CommonData.yaml#/components/responses/404'</w:t>
      </w:r>
    </w:p>
    <w:p w14:paraId="1841AA50" w14:textId="77777777" w:rsidR="007E6E60" w:rsidRPr="008B1C02" w:rsidRDefault="007E6E60" w:rsidP="007E6E60">
      <w:pPr>
        <w:pStyle w:val="PL"/>
      </w:pPr>
      <w:r w:rsidRPr="008B1C02">
        <w:t xml:space="preserve">        '406':</w:t>
      </w:r>
    </w:p>
    <w:p w14:paraId="2A2F9070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'TS29122_CommonData.yaml#/components/responses/406'</w:t>
      </w:r>
    </w:p>
    <w:p w14:paraId="7DC4D633" w14:textId="77777777" w:rsidR="007E6E60" w:rsidRPr="008B1C02" w:rsidRDefault="007E6E60" w:rsidP="007E6E60">
      <w:pPr>
        <w:pStyle w:val="PL"/>
      </w:pPr>
      <w:r w:rsidRPr="008B1C02">
        <w:t xml:space="preserve">        '429':</w:t>
      </w:r>
    </w:p>
    <w:p w14:paraId="035A679B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'TS29122_CommonData.yaml#/components/responses/429'</w:t>
      </w:r>
    </w:p>
    <w:p w14:paraId="3E454933" w14:textId="77777777" w:rsidR="007E6E60" w:rsidRPr="008B1C02" w:rsidRDefault="007E6E60" w:rsidP="007E6E60">
      <w:pPr>
        <w:pStyle w:val="PL"/>
      </w:pPr>
      <w:r w:rsidRPr="008B1C02">
        <w:t xml:space="preserve">        '500':</w:t>
      </w:r>
    </w:p>
    <w:p w14:paraId="03160398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'TS29122_CommonData.yaml#/components/responses/500'</w:t>
      </w:r>
    </w:p>
    <w:p w14:paraId="7E949E6E" w14:textId="77777777" w:rsidR="007E6E60" w:rsidRPr="008B1C02" w:rsidRDefault="007E6E60" w:rsidP="007E6E60">
      <w:pPr>
        <w:pStyle w:val="PL"/>
      </w:pPr>
      <w:r w:rsidRPr="008B1C02">
        <w:t xml:space="preserve">        '503':</w:t>
      </w:r>
    </w:p>
    <w:p w14:paraId="268ED55B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'TS29122_CommonData.yaml#/components/responses/503'</w:t>
      </w:r>
    </w:p>
    <w:p w14:paraId="509BC41F" w14:textId="77777777" w:rsidR="007E6E60" w:rsidRPr="008B1C02" w:rsidRDefault="007E6E60" w:rsidP="007E6E60">
      <w:pPr>
        <w:pStyle w:val="PL"/>
      </w:pPr>
      <w:r w:rsidRPr="008B1C02">
        <w:t xml:space="preserve">        default:</w:t>
      </w:r>
    </w:p>
    <w:p w14:paraId="02BFBEB8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'TS29122_CommonData.yaml#/components/responses/default'</w:t>
      </w:r>
    </w:p>
    <w:p w14:paraId="11044A13" w14:textId="77777777" w:rsidR="007E6E60" w:rsidRPr="008B1C02" w:rsidRDefault="007E6E60" w:rsidP="007E6E60">
      <w:pPr>
        <w:pStyle w:val="PL"/>
      </w:pPr>
    </w:p>
    <w:p w14:paraId="6C9A7B57" w14:textId="77777777" w:rsidR="007E6E60" w:rsidRPr="008B1C02" w:rsidRDefault="007E6E60" w:rsidP="007E6E60">
      <w:pPr>
        <w:pStyle w:val="PL"/>
      </w:pPr>
      <w:r w:rsidRPr="008B1C02">
        <w:t xml:space="preserve">    post:</w:t>
      </w:r>
    </w:p>
    <w:p w14:paraId="7D7AB189" w14:textId="77777777" w:rsidR="007E6E60" w:rsidRPr="008B1C02" w:rsidRDefault="007E6E60" w:rsidP="007E6E60">
      <w:pPr>
        <w:pStyle w:val="PL"/>
      </w:pPr>
      <w:r w:rsidRPr="008B1C02">
        <w:t xml:space="preserve">      summary: Creates a new configuration resource</w:t>
      </w:r>
    </w:p>
    <w:p w14:paraId="66F9DB90" w14:textId="77777777" w:rsidR="007E6E60" w:rsidRPr="008B1C02" w:rsidRDefault="007E6E60" w:rsidP="007E6E60">
      <w:pPr>
        <w:pStyle w:val="PL"/>
      </w:pPr>
      <w:bookmarkStart w:id="28" w:name="MCCQCTEMPBM_00000071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CreateNewConfirguation</w:t>
      </w:r>
      <w:bookmarkEnd w:id="28"/>
      <w:proofErr w:type="spellEnd"/>
    </w:p>
    <w:p w14:paraId="1A691AD3" w14:textId="77777777" w:rsidR="007E6E60" w:rsidRPr="008B1C02" w:rsidRDefault="007E6E60" w:rsidP="007E6E60">
      <w:pPr>
        <w:pStyle w:val="PL"/>
      </w:pPr>
      <w:r w:rsidRPr="008B1C02">
        <w:t xml:space="preserve">      tags:</w:t>
      </w:r>
    </w:p>
    <w:p w14:paraId="4D36DFA0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4D2DE832" w14:textId="77777777" w:rsidR="007E6E60" w:rsidRPr="008B1C02" w:rsidRDefault="007E6E60" w:rsidP="007E6E60">
      <w:pPr>
        <w:pStyle w:val="PL"/>
      </w:pPr>
      <w:r w:rsidRPr="008B1C02">
        <w:t xml:space="preserve">      parameters:</w:t>
      </w:r>
    </w:p>
    <w:p w14:paraId="7531B5A8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F12D2AA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60287522" w14:textId="77777777" w:rsidR="007E6E60" w:rsidRPr="008B1C02" w:rsidRDefault="007E6E60" w:rsidP="007E6E60">
      <w:pPr>
        <w:pStyle w:val="PL"/>
      </w:pPr>
      <w:r w:rsidRPr="008B1C02">
        <w:t xml:space="preserve">          description: Identifier of the AF</w:t>
      </w:r>
    </w:p>
    <w:p w14:paraId="0B228E18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47B1E20B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0E39AA19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553F3C59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75FB162B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C8E68C8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3E568F8E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19CE1EB1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137C398E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1FB8BA7B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0CD6B583" w14:textId="77777777" w:rsidR="007E6E60" w:rsidRPr="008B1C02" w:rsidRDefault="007E6E60" w:rsidP="007E6E60">
      <w:pPr>
        <w:pStyle w:val="PL"/>
      </w:pPr>
      <w:r w:rsidRPr="008B1C02">
        <w:rPr>
          <w:lang w:val="en-US"/>
        </w:rPr>
        <w:t xml:space="preserve">            type: string</w:t>
      </w:r>
    </w:p>
    <w:p w14:paraId="23FE183E" w14:textId="77777777" w:rsidR="007E6E60" w:rsidRPr="008B1C02" w:rsidRDefault="007E6E60" w:rsidP="007E6E6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5F4B818" w14:textId="77777777" w:rsidR="007E6E60" w:rsidRPr="008B1C02" w:rsidRDefault="007E6E60" w:rsidP="007E6E60">
      <w:pPr>
        <w:pStyle w:val="PL"/>
      </w:pPr>
      <w:r w:rsidRPr="008B1C02">
        <w:t xml:space="preserve">        description: new configuration creation</w:t>
      </w:r>
    </w:p>
    <w:p w14:paraId="78476C0C" w14:textId="77777777" w:rsidR="007E6E60" w:rsidRPr="008B1C02" w:rsidRDefault="007E6E60" w:rsidP="007E6E60">
      <w:pPr>
        <w:pStyle w:val="PL"/>
      </w:pPr>
      <w:r w:rsidRPr="008B1C02">
        <w:t xml:space="preserve">        required: true</w:t>
      </w:r>
    </w:p>
    <w:p w14:paraId="670907CF" w14:textId="77777777" w:rsidR="007E6E60" w:rsidRPr="008B1C02" w:rsidRDefault="007E6E60" w:rsidP="007E6E60">
      <w:pPr>
        <w:pStyle w:val="PL"/>
      </w:pPr>
      <w:r w:rsidRPr="008B1C02">
        <w:t xml:space="preserve">        content:</w:t>
      </w:r>
    </w:p>
    <w:p w14:paraId="607D8F5A" w14:textId="77777777" w:rsidR="007E6E60" w:rsidRPr="008B1C02" w:rsidRDefault="007E6E60" w:rsidP="007E6E60">
      <w:pPr>
        <w:pStyle w:val="PL"/>
      </w:pPr>
      <w:r w:rsidRPr="008B1C02">
        <w:t xml:space="preserve">          application/json:</w:t>
      </w:r>
    </w:p>
    <w:p w14:paraId="4BF152E6" w14:textId="77777777" w:rsidR="007E6E60" w:rsidRPr="008B1C02" w:rsidRDefault="007E6E60" w:rsidP="007E6E60">
      <w:pPr>
        <w:pStyle w:val="PL"/>
      </w:pPr>
      <w:r w:rsidRPr="008B1C02">
        <w:t xml:space="preserve">            schema:</w:t>
      </w:r>
    </w:p>
    <w:p w14:paraId="04062E48" w14:textId="77777777" w:rsidR="007E6E60" w:rsidRPr="008B1C02" w:rsidRDefault="007E6E60" w:rsidP="007E6E6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7C2A22C5" w14:textId="77777777" w:rsidR="007E6E60" w:rsidRPr="008B1C02" w:rsidRDefault="007E6E60" w:rsidP="007E6E60">
      <w:pPr>
        <w:pStyle w:val="PL"/>
      </w:pPr>
      <w:r w:rsidRPr="008B1C02">
        <w:t xml:space="preserve">      responses:</w:t>
      </w:r>
    </w:p>
    <w:p w14:paraId="7784DC9E" w14:textId="77777777" w:rsidR="007E6E60" w:rsidRPr="008B1C02" w:rsidRDefault="007E6E60" w:rsidP="007E6E60">
      <w:pPr>
        <w:pStyle w:val="PL"/>
      </w:pPr>
      <w:r w:rsidRPr="008B1C02">
        <w:t xml:space="preserve">        '201':</w:t>
      </w:r>
    </w:p>
    <w:p w14:paraId="3F109FBF" w14:textId="77777777" w:rsidR="007E6E60" w:rsidRPr="008B1C02" w:rsidRDefault="007E6E60" w:rsidP="007E6E60">
      <w:pPr>
        <w:pStyle w:val="PL"/>
      </w:pPr>
      <w:r w:rsidRPr="008B1C02">
        <w:t xml:space="preserve">          description: Created (Successful creation)</w:t>
      </w:r>
    </w:p>
    <w:p w14:paraId="7BCD3016" w14:textId="77777777" w:rsidR="007E6E60" w:rsidRPr="008B1C02" w:rsidRDefault="007E6E60" w:rsidP="007E6E60">
      <w:pPr>
        <w:pStyle w:val="PL"/>
      </w:pPr>
      <w:r w:rsidRPr="008B1C02">
        <w:t xml:space="preserve">          content:</w:t>
      </w:r>
    </w:p>
    <w:p w14:paraId="09BAA3B2" w14:textId="77777777" w:rsidR="007E6E60" w:rsidRPr="008B1C02" w:rsidRDefault="007E6E60" w:rsidP="007E6E60">
      <w:pPr>
        <w:pStyle w:val="PL"/>
      </w:pPr>
      <w:r w:rsidRPr="008B1C02">
        <w:t xml:space="preserve">            application/json:</w:t>
      </w:r>
    </w:p>
    <w:p w14:paraId="5826A620" w14:textId="77777777" w:rsidR="007E6E60" w:rsidRPr="008B1C02" w:rsidRDefault="007E6E60" w:rsidP="007E6E60">
      <w:pPr>
        <w:pStyle w:val="PL"/>
      </w:pPr>
      <w:r w:rsidRPr="008B1C02">
        <w:t xml:space="preserve">              schema:</w:t>
      </w:r>
    </w:p>
    <w:p w14:paraId="5DBFF7E2" w14:textId="77777777" w:rsidR="007E6E60" w:rsidRPr="008B1C02" w:rsidRDefault="007E6E60" w:rsidP="007E6E6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28958646" w14:textId="77777777" w:rsidR="007E6E60" w:rsidRPr="008B1C02" w:rsidRDefault="007E6E60" w:rsidP="007E6E60">
      <w:pPr>
        <w:pStyle w:val="PL"/>
      </w:pPr>
      <w:r w:rsidRPr="008B1C02">
        <w:t xml:space="preserve">          headers:</w:t>
      </w:r>
    </w:p>
    <w:p w14:paraId="0B4CF7DC" w14:textId="77777777" w:rsidR="007E6E60" w:rsidRPr="008B1C02" w:rsidRDefault="007E6E60" w:rsidP="007E6E60">
      <w:pPr>
        <w:pStyle w:val="PL"/>
      </w:pPr>
      <w:r w:rsidRPr="008B1C02">
        <w:t xml:space="preserve">            Location:</w:t>
      </w:r>
    </w:p>
    <w:p w14:paraId="22CD70E4" w14:textId="77777777" w:rsidR="007E6E60" w:rsidRPr="008B1C02" w:rsidRDefault="007E6E60" w:rsidP="007E6E60">
      <w:pPr>
        <w:pStyle w:val="PL"/>
      </w:pPr>
      <w:r w:rsidRPr="008B1C02">
        <w:t xml:space="preserve">              description: 'Contains the URI of the newly created resource'</w:t>
      </w:r>
    </w:p>
    <w:p w14:paraId="3E70969F" w14:textId="77777777" w:rsidR="007E6E60" w:rsidRPr="008B1C02" w:rsidRDefault="007E6E60" w:rsidP="007E6E60">
      <w:pPr>
        <w:pStyle w:val="PL"/>
      </w:pPr>
      <w:r w:rsidRPr="008B1C02">
        <w:t xml:space="preserve">              required: true</w:t>
      </w:r>
    </w:p>
    <w:p w14:paraId="004F29A8" w14:textId="77777777" w:rsidR="007E6E60" w:rsidRPr="008B1C02" w:rsidRDefault="007E6E60" w:rsidP="007E6E60">
      <w:pPr>
        <w:pStyle w:val="PL"/>
      </w:pPr>
      <w:r w:rsidRPr="008B1C02">
        <w:t xml:space="preserve">              schema:</w:t>
      </w:r>
    </w:p>
    <w:p w14:paraId="77FDC7FA" w14:textId="77777777" w:rsidR="007E6E60" w:rsidRPr="008B1C02" w:rsidRDefault="007E6E60" w:rsidP="007E6E60">
      <w:pPr>
        <w:pStyle w:val="PL"/>
      </w:pPr>
      <w:r w:rsidRPr="008B1C02">
        <w:t xml:space="preserve">                type: string</w:t>
      </w:r>
    </w:p>
    <w:p w14:paraId="5DEDB9A1" w14:textId="77777777" w:rsidR="007E6E60" w:rsidRPr="008B1C02" w:rsidRDefault="007E6E60" w:rsidP="007E6E60">
      <w:pPr>
        <w:pStyle w:val="PL"/>
      </w:pPr>
      <w:r w:rsidRPr="008B1C02">
        <w:t xml:space="preserve">        '400':</w:t>
      </w:r>
    </w:p>
    <w:p w14:paraId="03F74ECD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'TS29122_CommonData.yaml#/components/responses/400'</w:t>
      </w:r>
    </w:p>
    <w:p w14:paraId="4196C4DF" w14:textId="77777777" w:rsidR="007E6E60" w:rsidRPr="008B1C02" w:rsidRDefault="007E6E60" w:rsidP="007E6E60">
      <w:pPr>
        <w:pStyle w:val="PL"/>
      </w:pPr>
      <w:r w:rsidRPr="008B1C02">
        <w:t xml:space="preserve">        '401':</w:t>
      </w:r>
    </w:p>
    <w:p w14:paraId="500B73E8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'TS29122_CommonData.yaml#/components/responses/401'</w:t>
      </w:r>
    </w:p>
    <w:p w14:paraId="626A5D67" w14:textId="77777777" w:rsidR="007E6E60" w:rsidRPr="008B1C02" w:rsidRDefault="007E6E60" w:rsidP="007E6E60">
      <w:pPr>
        <w:pStyle w:val="PL"/>
      </w:pPr>
      <w:r w:rsidRPr="008B1C02">
        <w:t xml:space="preserve">        '403':</w:t>
      </w:r>
    </w:p>
    <w:p w14:paraId="258E1542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'TS29122_CommonData.yaml#/components/responses/403'</w:t>
      </w:r>
    </w:p>
    <w:p w14:paraId="56D23A79" w14:textId="77777777" w:rsidR="007E6E60" w:rsidRPr="008B1C02" w:rsidRDefault="007E6E60" w:rsidP="007E6E60">
      <w:pPr>
        <w:pStyle w:val="PL"/>
      </w:pPr>
      <w:r w:rsidRPr="008B1C02">
        <w:t xml:space="preserve">        '404':</w:t>
      </w:r>
    </w:p>
    <w:p w14:paraId="5A1A2852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'TS29122_CommonData.yaml#/components/responses/404'</w:t>
      </w:r>
    </w:p>
    <w:p w14:paraId="3889AF00" w14:textId="77777777" w:rsidR="007E6E60" w:rsidRPr="008B1C02" w:rsidRDefault="007E6E60" w:rsidP="007E6E60">
      <w:pPr>
        <w:pStyle w:val="PL"/>
      </w:pPr>
      <w:r w:rsidRPr="008B1C02">
        <w:lastRenderedPageBreak/>
        <w:t xml:space="preserve">        '411':</w:t>
      </w:r>
    </w:p>
    <w:p w14:paraId="150B6B58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'TS29122_CommonData.yaml#/components/responses/411'</w:t>
      </w:r>
    </w:p>
    <w:p w14:paraId="7221C85C" w14:textId="77777777" w:rsidR="007E6E60" w:rsidRPr="008B1C02" w:rsidRDefault="007E6E60" w:rsidP="007E6E60">
      <w:pPr>
        <w:pStyle w:val="PL"/>
      </w:pPr>
      <w:r w:rsidRPr="008B1C02">
        <w:t xml:space="preserve">        '413':</w:t>
      </w:r>
    </w:p>
    <w:p w14:paraId="151076DF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'TS29122_CommonData.yaml#/components/responses/413'</w:t>
      </w:r>
    </w:p>
    <w:p w14:paraId="33AD0FD2" w14:textId="77777777" w:rsidR="007E6E60" w:rsidRPr="008B1C02" w:rsidRDefault="007E6E60" w:rsidP="007E6E60">
      <w:pPr>
        <w:pStyle w:val="PL"/>
      </w:pPr>
      <w:r w:rsidRPr="008B1C02">
        <w:t xml:space="preserve">        '415':</w:t>
      </w:r>
    </w:p>
    <w:p w14:paraId="1144B7B8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'TS29122_CommonData.yaml#/components/responses/415'</w:t>
      </w:r>
    </w:p>
    <w:p w14:paraId="1448CBD0" w14:textId="77777777" w:rsidR="007E6E60" w:rsidRPr="008B1C02" w:rsidRDefault="007E6E60" w:rsidP="007E6E60">
      <w:pPr>
        <w:pStyle w:val="PL"/>
      </w:pPr>
      <w:r w:rsidRPr="008B1C02">
        <w:t xml:space="preserve">        '429':</w:t>
      </w:r>
    </w:p>
    <w:p w14:paraId="47BFA65B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'TS29122_CommonData.yaml#/components/responses/429'</w:t>
      </w:r>
    </w:p>
    <w:p w14:paraId="1E5DC8F4" w14:textId="77777777" w:rsidR="007E6E60" w:rsidRPr="008B1C02" w:rsidRDefault="007E6E60" w:rsidP="007E6E60">
      <w:pPr>
        <w:pStyle w:val="PL"/>
      </w:pPr>
      <w:r w:rsidRPr="008B1C02">
        <w:t xml:space="preserve">        '500':</w:t>
      </w:r>
    </w:p>
    <w:p w14:paraId="0EF2EE98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'TS29122_CommonData.yaml#/components/responses/500'</w:t>
      </w:r>
    </w:p>
    <w:p w14:paraId="18B7E84E" w14:textId="77777777" w:rsidR="007E6E60" w:rsidRPr="008B1C02" w:rsidRDefault="007E6E60" w:rsidP="007E6E60">
      <w:pPr>
        <w:pStyle w:val="PL"/>
      </w:pPr>
      <w:r w:rsidRPr="008B1C02">
        <w:t xml:space="preserve">        '503':</w:t>
      </w:r>
    </w:p>
    <w:p w14:paraId="6257BCD2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'TS29122_CommonData.yaml#/components/responses/503'</w:t>
      </w:r>
    </w:p>
    <w:p w14:paraId="5AF39EE0" w14:textId="77777777" w:rsidR="007E6E60" w:rsidRPr="008B1C02" w:rsidRDefault="007E6E60" w:rsidP="007E6E60">
      <w:pPr>
        <w:pStyle w:val="PL"/>
      </w:pPr>
      <w:r w:rsidRPr="008B1C02">
        <w:t xml:space="preserve">        default:</w:t>
      </w:r>
    </w:p>
    <w:p w14:paraId="4F22E85E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'TS29122_CommonData.yaml#/components/responses/default'</w:t>
      </w:r>
    </w:p>
    <w:p w14:paraId="093934B2" w14:textId="77777777" w:rsidR="007E6E60" w:rsidRPr="008B1C02" w:rsidRDefault="007E6E60" w:rsidP="007E6E60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72A73C45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timeSyncConfigNotification</w:t>
      </w:r>
      <w:proofErr w:type="spellEnd"/>
      <w:r w:rsidRPr="008B1C02">
        <w:t>:</w:t>
      </w:r>
    </w:p>
    <w:p w14:paraId="14C01855" w14:textId="77777777" w:rsidR="007E6E60" w:rsidRPr="008B1C02" w:rsidRDefault="007E6E60" w:rsidP="007E6E60">
      <w:pPr>
        <w:pStyle w:val="PL"/>
      </w:pPr>
      <w:r w:rsidRPr="008B1C02">
        <w:t xml:space="preserve">          '{$</w:t>
      </w:r>
      <w:proofErr w:type="spellStart"/>
      <w:r w:rsidRPr="008B1C02">
        <w:t>request.body</w:t>
      </w:r>
      <w:proofErr w:type="spellEnd"/>
      <w:r w:rsidRPr="008B1C02">
        <w:t>#/</w:t>
      </w:r>
      <w:proofErr w:type="spellStart"/>
      <w:r w:rsidRPr="008B1C02">
        <w:t>configNotifUri</w:t>
      </w:r>
      <w:proofErr w:type="spellEnd"/>
      <w:r w:rsidRPr="008B1C02">
        <w:t>}':</w:t>
      </w:r>
    </w:p>
    <w:p w14:paraId="287232B2" w14:textId="77777777" w:rsidR="007E6E60" w:rsidRPr="008B1C02" w:rsidRDefault="007E6E60" w:rsidP="007E6E60">
      <w:pPr>
        <w:pStyle w:val="PL"/>
      </w:pPr>
      <w:r w:rsidRPr="008B1C02">
        <w:t xml:space="preserve">            post:</w:t>
      </w:r>
    </w:p>
    <w:p w14:paraId="400FAAE2" w14:textId="77777777" w:rsidR="007E6E60" w:rsidRPr="008B1C02" w:rsidRDefault="007E6E60" w:rsidP="007E6E60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41B803C" w14:textId="77777777" w:rsidR="007E6E60" w:rsidRPr="008B1C02" w:rsidRDefault="007E6E60" w:rsidP="007E6E60">
      <w:pPr>
        <w:pStyle w:val="PL"/>
      </w:pPr>
      <w:r w:rsidRPr="008B1C02">
        <w:t xml:space="preserve">                description: Notification for Time Synchronization Service status.</w:t>
      </w:r>
    </w:p>
    <w:p w14:paraId="1E13595D" w14:textId="77777777" w:rsidR="007E6E60" w:rsidRPr="008B1C02" w:rsidRDefault="007E6E60" w:rsidP="007E6E60">
      <w:pPr>
        <w:pStyle w:val="PL"/>
      </w:pPr>
      <w:r w:rsidRPr="008B1C02">
        <w:t xml:space="preserve">                required: true</w:t>
      </w:r>
    </w:p>
    <w:p w14:paraId="6757F6E9" w14:textId="77777777" w:rsidR="007E6E60" w:rsidRPr="008B1C02" w:rsidRDefault="007E6E60" w:rsidP="007E6E60">
      <w:pPr>
        <w:pStyle w:val="PL"/>
      </w:pPr>
      <w:r w:rsidRPr="008B1C02">
        <w:t xml:space="preserve">                content:</w:t>
      </w:r>
    </w:p>
    <w:p w14:paraId="34A83657" w14:textId="77777777" w:rsidR="007E6E60" w:rsidRPr="008B1C02" w:rsidRDefault="007E6E60" w:rsidP="007E6E60">
      <w:pPr>
        <w:pStyle w:val="PL"/>
      </w:pPr>
      <w:r w:rsidRPr="008B1C02">
        <w:t xml:space="preserve">                  application/json:</w:t>
      </w:r>
    </w:p>
    <w:p w14:paraId="34397E73" w14:textId="77777777" w:rsidR="007E6E60" w:rsidRPr="008B1C02" w:rsidRDefault="007E6E60" w:rsidP="007E6E60">
      <w:pPr>
        <w:pStyle w:val="PL"/>
      </w:pPr>
      <w:r w:rsidRPr="008B1C02">
        <w:t xml:space="preserve">                    schema:</w:t>
      </w:r>
    </w:p>
    <w:p w14:paraId="1CB4C943" w14:textId="77777777" w:rsidR="007E6E60" w:rsidRPr="008B1C02" w:rsidRDefault="007E6E60" w:rsidP="007E6E60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TimeSyncExposureConfigNotif</w:t>
      </w:r>
      <w:proofErr w:type="spellEnd"/>
      <w:r w:rsidRPr="008B1C02">
        <w:t>'</w:t>
      </w:r>
    </w:p>
    <w:p w14:paraId="5E99CDC1" w14:textId="77777777" w:rsidR="007E6E60" w:rsidRPr="008B1C02" w:rsidRDefault="007E6E60" w:rsidP="007E6E60">
      <w:pPr>
        <w:pStyle w:val="PL"/>
      </w:pPr>
      <w:r w:rsidRPr="008B1C02">
        <w:t xml:space="preserve">              responses:</w:t>
      </w:r>
    </w:p>
    <w:p w14:paraId="4D774AB7" w14:textId="77777777" w:rsidR="007E6E60" w:rsidRPr="008B1C02" w:rsidRDefault="007E6E60" w:rsidP="007E6E60">
      <w:pPr>
        <w:pStyle w:val="PL"/>
      </w:pPr>
      <w:r w:rsidRPr="008B1C02">
        <w:t xml:space="preserve">                '204':</w:t>
      </w:r>
    </w:p>
    <w:p w14:paraId="747A3401" w14:textId="77777777" w:rsidR="007E6E60" w:rsidRPr="008B1C02" w:rsidRDefault="007E6E60" w:rsidP="007E6E60">
      <w:pPr>
        <w:pStyle w:val="PL"/>
      </w:pPr>
      <w:r w:rsidRPr="008B1C02">
        <w:t xml:space="preserve">                  description: Expected response to a successful </w:t>
      </w:r>
      <w:proofErr w:type="spellStart"/>
      <w:r w:rsidRPr="008B1C02">
        <w:t>callback</w:t>
      </w:r>
      <w:proofErr w:type="spellEnd"/>
      <w:r w:rsidRPr="008B1C02">
        <w:t xml:space="preserve"> processing without a body</w:t>
      </w:r>
    </w:p>
    <w:p w14:paraId="0F2A0F4A" w14:textId="77777777" w:rsidR="007E6E60" w:rsidRPr="008B1C02" w:rsidRDefault="007E6E60" w:rsidP="007E6E60">
      <w:pPr>
        <w:pStyle w:val="PL"/>
      </w:pPr>
      <w:r w:rsidRPr="008B1C02">
        <w:t xml:space="preserve">                '307':</w:t>
      </w:r>
    </w:p>
    <w:p w14:paraId="5B994659" w14:textId="77777777" w:rsidR="007E6E60" w:rsidRPr="008B1C02" w:rsidRDefault="007E6E60" w:rsidP="007E6E60">
      <w:pPr>
        <w:pStyle w:val="PL"/>
      </w:pPr>
      <w:r w:rsidRPr="008B1C02">
        <w:t xml:space="preserve">                  $ref: 'TS29122_CommonData.yaml#/components/responses/307'</w:t>
      </w:r>
    </w:p>
    <w:p w14:paraId="222CB494" w14:textId="77777777" w:rsidR="007E6E60" w:rsidRPr="008B1C02" w:rsidRDefault="007E6E60" w:rsidP="007E6E60">
      <w:pPr>
        <w:pStyle w:val="PL"/>
      </w:pPr>
      <w:r w:rsidRPr="008B1C02">
        <w:t xml:space="preserve">                '308':</w:t>
      </w:r>
    </w:p>
    <w:p w14:paraId="281848FD" w14:textId="77777777" w:rsidR="007E6E60" w:rsidRPr="008B1C02" w:rsidRDefault="007E6E60" w:rsidP="007E6E60">
      <w:pPr>
        <w:pStyle w:val="PL"/>
      </w:pPr>
      <w:r w:rsidRPr="008B1C02">
        <w:t xml:space="preserve">                  $ref: 'TS29122_CommonData.yaml#/components/responses/308'</w:t>
      </w:r>
    </w:p>
    <w:p w14:paraId="46B4E6BB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25045F17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33C0AFF3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022AD8C5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40CAA8BA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39B7B307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575BDAA6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79DFFA9A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209DE028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63AD1BE5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03141755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34CFC403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219F8069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7F0DF40A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555810CD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2E897B57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6B4D7D8A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16D5F52C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292B4AF7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7CE79F1F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5CD06DB5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430DA5ED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7DA34185" w14:textId="77777777" w:rsidR="007E6E60" w:rsidRPr="008B1C02" w:rsidRDefault="007E6E60" w:rsidP="007E6E60">
      <w:pPr>
        <w:pStyle w:val="PL"/>
      </w:pPr>
    </w:p>
    <w:p w14:paraId="7B159601" w14:textId="77777777" w:rsidR="007E6E60" w:rsidRPr="008B1C02" w:rsidRDefault="007E6E60" w:rsidP="007E6E60">
      <w:pPr>
        <w:pStyle w:val="PL"/>
      </w:pPr>
      <w:r w:rsidRPr="008B1C02">
        <w:t xml:space="preserve">  /{afId}/subscriptions/{subscriptionId}/configurations/{instanceReference}:</w:t>
      </w:r>
    </w:p>
    <w:p w14:paraId="0628ACF6" w14:textId="77777777" w:rsidR="007E6E60" w:rsidRPr="008B1C02" w:rsidRDefault="007E6E60" w:rsidP="007E6E60">
      <w:pPr>
        <w:pStyle w:val="PL"/>
      </w:pPr>
      <w:r w:rsidRPr="008B1C02">
        <w:t xml:space="preserve">    get:</w:t>
      </w:r>
    </w:p>
    <w:p w14:paraId="618011F0" w14:textId="77777777" w:rsidR="007E6E60" w:rsidRPr="008B1C02" w:rsidRDefault="007E6E60" w:rsidP="007E6E60">
      <w:pPr>
        <w:pStyle w:val="PL"/>
      </w:pPr>
      <w:r w:rsidRPr="008B1C02">
        <w:t xml:space="preserve">      summary: read an active subscription for the AF and the subscription Id</w:t>
      </w:r>
    </w:p>
    <w:p w14:paraId="093D035A" w14:textId="77777777" w:rsidR="007E6E60" w:rsidRPr="008B1C02" w:rsidRDefault="007E6E60" w:rsidP="007E6E60">
      <w:pPr>
        <w:pStyle w:val="PL"/>
      </w:pPr>
      <w:bookmarkStart w:id="29" w:name="MCCQCTEMPBM_0000007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ReadTimeSynSubscription</w:t>
      </w:r>
      <w:bookmarkEnd w:id="29"/>
      <w:proofErr w:type="spellEnd"/>
    </w:p>
    <w:p w14:paraId="04B63B09" w14:textId="77777777" w:rsidR="007E6E60" w:rsidRPr="008B1C02" w:rsidRDefault="007E6E60" w:rsidP="007E6E60">
      <w:pPr>
        <w:pStyle w:val="PL"/>
      </w:pPr>
      <w:r w:rsidRPr="008B1C02">
        <w:t xml:space="preserve">      tags:</w:t>
      </w:r>
    </w:p>
    <w:p w14:paraId="5E03899B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8C2E822" w14:textId="77777777" w:rsidR="007E6E60" w:rsidRPr="008B1C02" w:rsidRDefault="007E6E60" w:rsidP="007E6E60">
      <w:pPr>
        <w:pStyle w:val="PL"/>
      </w:pPr>
      <w:r w:rsidRPr="008B1C02">
        <w:t xml:space="preserve">      parameters:</w:t>
      </w:r>
    </w:p>
    <w:p w14:paraId="78503E9C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97ED3D8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5191D1F8" w14:textId="77777777" w:rsidR="007E6E60" w:rsidRPr="008B1C02" w:rsidRDefault="007E6E60" w:rsidP="007E6E60">
      <w:pPr>
        <w:pStyle w:val="PL"/>
      </w:pPr>
      <w:r w:rsidRPr="008B1C02">
        <w:t xml:space="preserve">          description: Identifier of the AF</w:t>
      </w:r>
    </w:p>
    <w:p w14:paraId="62310264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0D35945E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5B898C0D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46CEA783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0FD2FCD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0C1F6B78" w14:textId="77777777" w:rsidR="007E6E60" w:rsidRPr="008B1C02" w:rsidRDefault="007E6E60" w:rsidP="007E6E60">
      <w:pPr>
        <w:pStyle w:val="PL"/>
      </w:pPr>
      <w:r w:rsidRPr="008B1C02">
        <w:t xml:space="preserve">          description: Identifier of the subscription resource</w:t>
      </w:r>
    </w:p>
    <w:p w14:paraId="2C6AA394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12122099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5C7955C6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35DC7A5D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664F1374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02AA48E6" w14:textId="77777777" w:rsidR="007E6E60" w:rsidRPr="008B1C02" w:rsidRDefault="007E6E60" w:rsidP="007E6E60">
      <w:pPr>
        <w:pStyle w:val="PL"/>
      </w:pPr>
      <w:r w:rsidRPr="008B1C02">
        <w:t xml:space="preserve">          description: Identifier of the configuration resource</w:t>
      </w:r>
    </w:p>
    <w:p w14:paraId="59BB476A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00AF9FA1" w14:textId="77777777" w:rsidR="007E6E60" w:rsidRPr="008B1C02" w:rsidRDefault="007E6E60" w:rsidP="007E6E60">
      <w:pPr>
        <w:pStyle w:val="PL"/>
      </w:pPr>
      <w:r w:rsidRPr="008B1C02">
        <w:lastRenderedPageBreak/>
        <w:t xml:space="preserve">          schema:</w:t>
      </w:r>
    </w:p>
    <w:p w14:paraId="6C8BA01A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438A03A0" w14:textId="77777777" w:rsidR="007E6E60" w:rsidRPr="008B1C02" w:rsidRDefault="007E6E60" w:rsidP="007E6E60">
      <w:pPr>
        <w:pStyle w:val="PL"/>
      </w:pPr>
      <w:r w:rsidRPr="008B1C02">
        <w:t xml:space="preserve">      responses:</w:t>
      </w:r>
    </w:p>
    <w:p w14:paraId="20B9F202" w14:textId="77777777" w:rsidR="007E6E60" w:rsidRPr="008B1C02" w:rsidRDefault="007E6E60" w:rsidP="007E6E60">
      <w:pPr>
        <w:pStyle w:val="PL"/>
      </w:pPr>
      <w:r w:rsidRPr="008B1C02">
        <w:t xml:space="preserve">        '200':</w:t>
      </w:r>
    </w:p>
    <w:p w14:paraId="18860B40" w14:textId="77777777" w:rsidR="007E6E60" w:rsidRPr="008B1C02" w:rsidRDefault="007E6E60" w:rsidP="007E6E60">
      <w:pPr>
        <w:pStyle w:val="PL"/>
      </w:pPr>
      <w:r w:rsidRPr="008B1C02">
        <w:t xml:space="preserve">          description: OK (Successful get the active subscription)</w:t>
      </w:r>
    </w:p>
    <w:p w14:paraId="696A4587" w14:textId="77777777" w:rsidR="007E6E60" w:rsidRPr="008B1C02" w:rsidRDefault="007E6E60" w:rsidP="007E6E60">
      <w:pPr>
        <w:pStyle w:val="PL"/>
      </w:pPr>
      <w:r w:rsidRPr="008B1C02">
        <w:t xml:space="preserve">          content:</w:t>
      </w:r>
    </w:p>
    <w:p w14:paraId="2CFA3D7C" w14:textId="77777777" w:rsidR="007E6E60" w:rsidRPr="008B1C02" w:rsidRDefault="007E6E60" w:rsidP="007E6E60">
      <w:pPr>
        <w:pStyle w:val="PL"/>
      </w:pPr>
      <w:r w:rsidRPr="008B1C02">
        <w:t xml:space="preserve">            application/json:</w:t>
      </w:r>
    </w:p>
    <w:p w14:paraId="1715980A" w14:textId="77777777" w:rsidR="007E6E60" w:rsidRPr="008B1C02" w:rsidRDefault="007E6E60" w:rsidP="007E6E60">
      <w:pPr>
        <w:pStyle w:val="PL"/>
      </w:pPr>
      <w:r w:rsidRPr="008B1C02">
        <w:t xml:space="preserve">              schema:</w:t>
      </w:r>
    </w:p>
    <w:p w14:paraId="327670E1" w14:textId="77777777" w:rsidR="007E6E60" w:rsidRPr="008B1C02" w:rsidRDefault="007E6E60" w:rsidP="007E6E6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04D538E4" w14:textId="77777777" w:rsidR="007E6E60" w:rsidRPr="008B1C02" w:rsidRDefault="007E6E60" w:rsidP="007E6E60">
      <w:pPr>
        <w:pStyle w:val="PL"/>
      </w:pPr>
      <w:r w:rsidRPr="008B1C02">
        <w:t xml:space="preserve">        '307':</w:t>
      </w:r>
    </w:p>
    <w:p w14:paraId="02F42B71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'TS29122_CommonData.yaml#/components/responses/307'</w:t>
      </w:r>
    </w:p>
    <w:p w14:paraId="6C3352C2" w14:textId="77777777" w:rsidR="007E6E60" w:rsidRPr="008B1C02" w:rsidRDefault="007E6E60" w:rsidP="007E6E60">
      <w:pPr>
        <w:pStyle w:val="PL"/>
      </w:pPr>
      <w:r w:rsidRPr="008B1C02">
        <w:t xml:space="preserve">        '308':</w:t>
      </w:r>
    </w:p>
    <w:p w14:paraId="07FACBFA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'TS29122_CommonData.yaml#/components/responses/308'</w:t>
      </w:r>
    </w:p>
    <w:p w14:paraId="3B6FE4CD" w14:textId="77777777" w:rsidR="007E6E60" w:rsidRPr="008B1C02" w:rsidRDefault="007E6E60" w:rsidP="007E6E60">
      <w:pPr>
        <w:pStyle w:val="PL"/>
      </w:pPr>
      <w:r w:rsidRPr="008B1C02">
        <w:t xml:space="preserve">        '400':</w:t>
      </w:r>
    </w:p>
    <w:p w14:paraId="4EA9620A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'TS29122_CommonData.yaml#/components/responses/400'</w:t>
      </w:r>
    </w:p>
    <w:p w14:paraId="5323041B" w14:textId="77777777" w:rsidR="007E6E60" w:rsidRPr="008B1C02" w:rsidRDefault="007E6E60" w:rsidP="007E6E60">
      <w:pPr>
        <w:pStyle w:val="PL"/>
      </w:pPr>
      <w:r w:rsidRPr="008B1C02">
        <w:t xml:space="preserve">        '401':</w:t>
      </w:r>
    </w:p>
    <w:p w14:paraId="01615DEC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'TS29122_CommonData.yaml#/components/responses/401'</w:t>
      </w:r>
    </w:p>
    <w:p w14:paraId="0F5CDF9C" w14:textId="77777777" w:rsidR="007E6E60" w:rsidRPr="008B1C02" w:rsidRDefault="007E6E60" w:rsidP="007E6E60">
      <w:pPr>
        <w:pStyle w:val="PL"/>
      </w:pPr>
      <w:r w:rsidRPr="008B1C02">
        <w:t xml:space="preserve">        '403':</w:t>
      </w:r>
    </w:p>
    <w:p w14:paraId="78FB11FA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'TS29122_CommonData.yaml#/components/responses/403'</w:t>
      </w:r>
    </w:p>
    <w:p w14:paraId="52ED92E7" w14:textId="77777777" w:rsidR="007E6E60" w:rsidRPr="008B1C02" w:rsidRDefault="007E6E60" w:rsidP="007E6E60">
      <w:pPr>
        <w:pStyle w:val="PL"/>
      </w:pPr>
      <w:r w:rsidRPr="008B1C02">
        <w:t xml:space="preserve">        '404':</w:t>
      </w:r>
    </w:p>
    <w:p w14:paraId="7F297983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'TS29122_CommonData.yaml#/components/responses/404'</w:t>
      </w:r>
    </w:p>
    <w:p w14:paraId="75278F5F" w14:textId="77777777" w:rsidR="007E6E60" w:rsidRPr="008B1C02" w:rsidRDefault="007E6E60" w:rsidP="007E6E60">
      <w:pPr>
        <w:pStyle w:val="PL"/>
      </w:pPr>
      <w:r w:rsidRPr="008B1C02">
        <w:t xml:space="preserve">        '406':</w:t>
      </w:r>
    </w:p>
    <w:p w14:paraId="09B4283A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'TS29122_CommonData.yaml#/components/responses/406'</w:t>
      </w:r>
    </w:p>
    <w:p w14:paraId="5F77DE29" w14:textId="77777777" w:rsidR="007E6E60" w:rsidRPr="008B1C02" w:rsidRDefault="007E6E60" w:rsidP="007E6E60">
      <w:pPr>
        <w:pStyle w:val="PL"/>
      </w:pPr>
      <w:r w:rsidRPr="008B1C02">
        <w:t xml:space="preserve">        '429':</w:t>
      </w:r>
    </w:p>
    <w:p w14:paraId="1492A15D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'TS29122_CommonData.yaml#/components/responses/429'</w:t>
      </w:r>
    </w:p>
    <w:p w14:paraId="584537CA" w14:textId="77777777" w:rsidR="007E6E60" w:rsidRPr="008B1C02" w:rsidRDefault="007E6E60" w:rsidP="007E6E60">
      <w:pPr>
        <w:pStyle w:val="PL"/>
      </w:pPr>
      <w:r w:rsidRPr="008B1C02">
        <w:t xml:space="preserve">        '500':</w:t>
      </w:r>
    </w:p>
    <w:p w14:paraId="727A1367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'TS29122_CommonData.yaml#/components/responses/500'</w:t>
      </w:r>
    </w:p>
    <w:p w14:paraId="50473A26" w14:textId="77777777" w:rsidR="007E6E60" w:rsidRPr="008B1C02" w:rsidRDefault="007E6E60" w:rsidP="007E6E60">
      <w:pPr>
        <w:pStyle w:val="PL"/>
      </w:pPr>
      <w:r w:rsidRPr="008B1C02">
        <w:t xml:space="preserve">        '503':</w:t>
      </w:r>
    </w:p>
    <w:p w14:paraId="578E94A7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'TS29122_CommonData.yaml#/components/responses/503'</w:t>
      </w:r>
    </w:p>
    <w:p w14:paraId="13E9A423" w14:textId="77777777" w:rsidR="007E6E60" w:rsidRPr="008B1C02" w:rsidRDefault="007E6E60" w:rsidP="007E6E60">
      <w:pPr>
        <w:pStyle w:val="PL"/>
      </w:pPr>
      <w:r w:rsidRPr="008B1C02">
        <w:t xml:space="preserve">        default:</w:t>
      </w:r>
    </w:p>
    <w:p w14:paraId="054A818D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'TS29122_CommonData.yaml#/components/responses/default'</w:t>
      </w:r>
    </w:p>
    <w:p w14:paraId="16589F7E" w14:textId="77777777" w:rsidR="007E6E60" w:rsidRPr="008B1C02" w:rsidRDefault="007E6E60" w:rsidP="007E6E60">
      <w:pPr>
        <w:pStyle w:val="PL"/>
      </w:pPr>
    </w:p>
    <w:p w14:paraId="60EB7120" w14:textId="77777777" w:rsidR="007E6E60" w:rsidRPr="008B1C02" w:rsidRDefault="007E6E60" w:rsidP="007E6E60">
      <w:pPr>
        <w:pStyle w:val="PL"/>
      </w:pPr>
      <w:r w:rsidRPr="008B1C02">
        <w:t xml:space="preserve">    put:</w:t>
      </w:r>
    </w:p>
    <w:p w14:paraId="435FB5FC" w14:textId="77777777" w:rsidR="007E6E60" w:rsidRPr="008B1C02" w:rsidRDefault="007E6E60" w:rsidP="007E6E60">
      <w:pPr>
        <w:pStyle w:val="PL"/>
      </w:pPr>
      <w:r w:rsidRPr="008B1C02">
        <w:t xml:space="preserve">      summary: Fully updates/replaces an existing configuration resource</w:t>
      </w:r>
    </w:p>
    <w:p w14:paraId="49D56AD3" w14:textId="77777777" w:rsidR="007E6E60" w:rsidRPr="008B1C02" w:rsidRDefault="007E6E60" w:rsidP="007E6E60">
      <w:pPr>
        <w:pStyle w:val="PL"/>
      </w:pPr>
      <w:bookmarkStart w:id="30" w:name="MCCQCTEMPBM_00000073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</w:t>
      </w:r>
      <w:bookmarkEnd w:id="30"/>
      <w:r w:rsidRPr="008B1C02">
        <w:t>Configuration</w:t>
      </w:r>
      <w:proofErr w:type="spellEnd"/>
    </w:p>
    <w:p w14:paraId="1B6FF82C" w14:textId="77777777" w:rsidR="007E6E60" w:rsidRPr="008B1C02" w:rsidRDefault="007E6E60" w:rsidP="007E6E60">
      <w:pPr>
        <w:pStyle w:val="PL"/>
      </w:pPr>
      <w:r w:rsidRPr="008B1C02">
        <w:t xml:space="preserve">      tags:</w:t>
      </w:r>
    </w:p>
    <w:p w14:paraId="31906975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0C2A6D32" w14:textId="77777777" w:rsidR="007E6E60" w:rsidRPr="008B1C02" w:rsidRDefault="007E6E60" w:rsidP="007E6E60">
      <w:pPr>
        <w:pStyle w:val="PL"/>
      </w:pPr>
      <w:r w:rsidRPr="008B1C02">
        <w:t xml:space="preserve">      parameters:</w:t>
      </w:r>
    </w:p>
    <w:p w14:paraId="52ABD9C6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5CE6D21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7B3D498D" w14:textId="77777777" w:rsidR="007E6E60" w:rsidRPr="008B1C02" w:rsidRDefault="007E6E60" w:rsidP="007E6E60">
      <w:pPr>
        <w:pStyle w:val="PL"/>
      </w:pPr>
      <w:r w:rsidRPr="008B1C02">
        <w:t xml:space="preserve">          description: Identifier of the AF</w:t>
      </w:r>
    </w:p>
    <w:p w14:paraId="793B99C2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7E86AB46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0F6589C1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45626530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6AD0C57E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6635518E" w14:textId="77777777" w:rsidR="007E6E60" w:rsidRPr="008B1C02" w:rsidRDefault="007E6E60" w:rsidP="007E6E60">
      <w:pPr>
        <w:pStyle w:val="PL"/>
      </w:pPr>
      <w:r w:rsidRPr="008B1C02">
        <w:t xml:space="preserve">          description: Identifier of the subscription resource</w:t>
      </w:r>
    </w:p>
    <w:p w14:paraId="2686AC40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178AC9CD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426C79F1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568EDC6E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41AB458C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6297E0AD" w14:textId="77777777" w:rsidR="007E6E60" w:rsidRPr="008B1C02" w:rsidRDefault="007E6E60" w:rsidP="007E6E60">
      <w:pPr>
        <w:pStyle w:val="PL"/>
      </w:pPr>
      <w:r w:rsidRPr="008B1C02">
        <w:t xml:space="preserve">          description: Identifier of the configuration resource</w:t>
      </w:r>
    </w:p>
    <w:p w14:paraId="77933E5C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66CC56BE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482892A9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578F3CDA" w14:textId="77777777" w:rsidR="007E6E60" w:rsidRPr="008B1C02" w:rsidRDefault="007E6E60" w:rsidP="007E6E6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D1E60C5" w14:textId="77777777" w:rsidR="007E6E60" w:rsidRPr="008B1C02" w:rsidRDefault="007E6E60" w:rsidP="007E6E60">
      <w:pPr>
        <w:pStyle w:val="PL"/>
      </w:pPr>
      <w:r w:rsidRPr="008B1C02">
        <w:t xml:space="preserve">        description: Parameters to update/replace the existing configuration</w:t>
      </w:r>
    </w:p>
    <w:p w14:paraId="01733CC9" w14:textId="77777777" w:rsidR="007E6E60" w:rsidRPr="008B1C02" w:rsidRDefault="007E6E60" w:rsidP="007E6E60">
      <w:pPr>
        <w:pStyle w:val="PL"/>
      </w:pPr>
      <w:r w:rsidRPr="008B1C02">
        <w:t xml:space="preserve">        required: true</w:t>
      </w:r>
    </w:p>
    <w:p w14:paraId="3CEFAEFB" w14:textId="77777777" w:rsidR="007E6E60" w:rsidRPr="008B1C02" w:rsidRDefault="007E6E60" w:rsidP="007E6E60">
      <w:pPr>
        <w:pStyle w:val="PL"/>
      </w:pPr>
      <w:r w:rsidRPr="008B1C02">
        <w:t xml:space="preserve">        content:</w:t>
      </w:r>
    </w:p>
    <w:p w14:paraId="5218A35B" w14:textId="77777777" w:rsidR="007E6E60" w:rsidRPr="008B1C02" w:rsidRDefault="007E6E60" w:rsidP="007E6E60">
      <w:pPr>
        <w:pStyle w:val="PL"/>
      </w:pPr>
      <w:r w:rsidRPr="008B1C02">
        <w:t xml:space="preserve">          application/json:</w:t>
      </w:r>
    </w:p>
    <w:p w14:paraId="163FCD00" w14:textId="77777777" w:rsidR="007E6E60" w:rsidRPr="008B1C02" w:rsidRDefault="007E6E60" w:rsidP="007E6E60">
      <w:pPr>
        <w:pStyle w:val="PL"/>
      </w:pPr>
      <w:r w:rsidRPr="008B1C02">
        <w:t xml:space="preserve">            schema:</w:t>
      </w:r>
    </w:p>
    <w:p w14:paraId="28A844E7" w14:textId="77777777" w:rsidR="007E6E60" w:rsidRPr="008B1C02" w:rsidRDefault="007E6E60" w:rsidP="007E6E6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5A682BD5" w14:textId="77777777" w:rsidR="007E6E60" w:rsidRPr="008B1C02" w:rsidRDefault="007E6E60" w:rsidP="007E6E60">
      <w:pPr>
        <w:pStyle w:val="PL"/>
      </w:pPr>
      <w:r w:rsidRPr="008B1C02">
        <w:t xml:space="preserve">      responses:</w:t>
      </w:r>
    </w:p>
    <w:p w14:paraId="69666304" w14:textId="77777777" w:rsidR="007E6E60" w:rsidRPr="008B1C02" w:rsidRDefault="007E6E60" w:rsidP="007E6E60">
      <w:pPr>
        <w:pStyle w:val="PL"/>
      </w:pPr>
      <w:r w:rsidRPr="008B1C02">
        <w:t xml:space="preserve">        '200':</w:t>
      </w:r>
    </w:p>
    <w:p w14:paraId="17F18C16" w14:textId="77777777" w:rsidR="007E6E60" w:rsidRPr="008B1C02" w:rsidRDefault="007E6E60" w:rsidP="007E6E60">
      <w:pPr>
        <w:pStyle w:val="PL"/>
      </w:pPr>
      <w:r w:rsidRPr="008B1C02">
        <w:t xml:space="preserve">          description: OK (Successful deletion of the existing configuration)</w:t>
      </w:r>
    </w:p>
    <w:p w14:paraId="2897F698" w14:textId="77777777" w:rsidR="007E6E60" w:rsidRPr="008B1C02" w:rsidRDefault="007E6E60" w:rsidP="007E6E60">
      <w:pPr>
        <w:pStyle w:val="PL"/>
      </w:pPr>
      <w:r w:rsidRPr="008B1C02">
        <w:t xml:space="preserve">          content:</w:t>
      </w:r>
    </w:p>
    <w:p w14:paraId="68DBED73" w14:textId="77777777" w:rsidR="007E6E60" w:rsidRPr="008B1C02" w:rsidRDefault="007E6E60" w:rsidP="007E6E60">
      <w:pPr>
        <w:pStyle w:val="PL"/>
      </w:pPr>
      <w:r w:rsidRPr="008B1C02">
        <w:t xml:space="preserve">            application/json:</w:t>
      </w:r>
    </w:p>
    <w:p w14:paraId="58313283" w14:textId="77777777" w:rsidR="007E6E60" w:rsidRPr="008B1C02" w:rsidRDefault="007E6E60" w:rsidP="007E6E60">
      <w:pPr>
        <w:pStyle w:val="PL"/>
      </w:pPr>
      <w:r w:rsidRPr="008B1C02">
        <w:t xml:space="preserve">              schema:</w:t>
      </w:r>
    </w:p>
    <w:p w14:paraId="726BAE58" w14:textId="77777777" w:rsidR="007E6E60" w:rsidRPr="008B1C02" w:rsidRDefault="007E6E60" w:rsidP="007E6E6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280C4F3F" w14:textId="77777777" w:rsidR="007E6E60" w:rsidRPr="008B1C02" w:rsidRDefault="007E6E60" w:rsidP="007E6E60">
      <w:pPr>
        <w:pStyle w:val="PL"/>
      </w:pPr>
      <w:r w:rsidRPr="008B1C02">
        <w:t xml:space="preserve">        '204':</w:t>
      </w:r>
    </w:p>
    <w:p w14:paraId="7B48DF4D" w14:textId="77777777" w:rsidR="007E6E60" w:rsidRPr="008B1C02" w:rsidRDefault="007E6E60" w:rsidP="007E6E60">
      <w:pPr>
        <w:pStyle w:val="PL"/>
      </w:pPr>
      <w:r w:rsidRPr="008B1C02">
        <w:t xml:space="preserve">          description: &gt;</w:t>
      </w:r>
    </w:p>
    <w:p w14:paraId="35AB8EC0" w14:textId="77777777" w:rsidR="007E6E60" w:rsidRPr="008B1C02" w:rsidRDefault="007E6E60" w:rsidP="007E6E60">
      <w:pPr>
        <w:pStyle w:val="PL"/>
      </w:pPr>
      <w:r w:rsidRPr="008B1C02">
        <w:t xml:space="preserve">            Successful case. The resource has been successfully updated and no additional</w:t>
      </w:r>
    </w:p>
    <w:p w14:paraId="1190264F" w14:textId="77777777" w:rsidR="007E6E60" w:rsidRPr="008B1C02" w:rsidRDefault="007E6E60" w:rsidP="007E6E60">
      <w:pPr>
        <w:pStyle w:val="PL"/>
      </w:pPr>
      <w:r w:rsidRPr="008B1C02">
        <w:t xml:space="preserve">            content is to be sent in the response message.</w:t>
      </w:r>
    </w:p>
    <w:p w14:paraId="621A4DE8" w14:textId="77777777" w:rsidR="007E6E60" w:rsidRPr="008B1C02" w:rsidRDefault="007E6E60" w:rsidP="007E6E60">
      <w:pPr>
        <w:pStyle w:val="PL"/>
      </w:pPr>
      <w:r w:rsidRPr="008B1C02">
        <w:t xml:space="preserve">        '307':</w:t>
      </w:r>
    </w:p>
    <w:p w14:paraId="262BB9BD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'TS29122_CommonData.yaml#/components/responses/307'</w:t>
      </w:r>
    </w:p>
    <w:p w14:paraId="7681562F" w14:textId="77777777" w:rsidR="007E6E60" w:rsidRPr="008B1C02" w:rsidRDefault="007E6E60" w:rsidP="007E6E60">
      <w:pPr>
        <w:pStyle w:val="PL"/>
      </w:pPr>
      <w:r w:rsidRPr="008B1C02">
        <w:t xml:space="preserve">        '308':</w:t>
      </w:r>
    </w:p>
    <w:p w14:paraId="5AD430B3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'TS29122_CommonData.yaml#/components/responses/308'</w:t>
      </w:r>
    </w:p>
    <w:p w14:paraId="195D24F6" w14:textId="77777777" w:rsidR="007E6E60" w:rsidRPr="008B1C02" w:rsidRDefault="007E6E60" w:rsidP="007E6E60">
      <w:pPr>
        <w:pStyle w:val="PL"/>
      </w:pPr>
      <w:r w:rsidRPr="008B1C02">
        <w:lastRenderedPageBreak/>
        <w:t xml:space="preserve">        '400':</w:t>
      </w:r>
    </w:p>
    <w:p w14:paraId="255FB45B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'TS29122_CommonData.yaml#/components/responses/400'</w:t>
      </w:r>
    </w:p>
    <w:p w14:paraId="6396C95E" w14:textId="77777777" w:rsidR="007E6E60" w:rsidRPr="008B1C02" w:rsidRDefault="007E6E60" w:rsidP="007E6E60">
      <w:pPr>
        <w:pStyle w:val="PL"/>
      </w:pPr>
      <w:r w:rsidRPr="008B1C02">
        <w:t xml:space="preserve">        '401':</w:t>
      </w:r>
    </w:p>
    <w:p w14:paraId="2AB811D6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'TS29122_CommonData.yaml#/components/responses/401'</w:t>
      </w:r>
    </w:p>
    <w:p w14:paraId="72910DCA" w14:textId="77777777" w:rsidR="007E6E60" w:rsidRPr="008B1C02" w:rsidRDefault="007E6E60" w:rsidP="007E6E60">
      <w:pPr>
        <w:pStyle w:val="PL"/>
      </w:pPr>
      <w:r w:rsidRPr="008B1C02">
        <w:t xml:space="preserve">        '403':</w:t>
      </w:r>
    </w:p>
    <w:p w14:paraId="41CAF06D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'TS29122_CommonData.yaml#/components/responses/403'</w:t>
      </w:r>
    </w:p>
    <w:p w14:paraId="21764AC2" w14:textId="77777777" w:rsidR="007E6E60" w:rsidRPr="008B1C02" w:rsidRDefault="007E6E60" w:rsidP="007E6E60">
      <w:pPr>
        <w:pStyle w:val="PL"/>
      </w:pPr>
      <w:r w:rsidRPr="008B1C02">
        <w:t xml:space="preserve">        '404':</w:t>
      </w:r>
    </w:p>
    <w:p w14:paraId="521EC10D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'TS29122_CommonData.yaml#/components/responses/404'</w:t>
      </w:r>
    </w:p>
    <w:p w14:paraId="00E101FE" w14:textId="77777777" w:rsidR="007E6E60" w:rsidRPr="008B1C02" w:rsidRDefault="007E6E60" w:rsidP="007E6E60">
      <w:pPr>
        <w:pStyle w:val="PL"/>
      </w:pPr>
      <w:r w:rsidRPr="008B1C02">
        <w:t xml:space="preserve">        '411':</w:t>
      </w:r>
    </w:p>
    <w:p w14:paraId="531620D3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'TS29122_CommonData.yaml#/components/responses/411'</w:t>
      </w:r>
    </w:p>
    <w:p w14:paraId="12F6174C" w14:textId="77777777" w:rsidR="007E6E60" w:rsidRPr="008B1C02" w:rsidRDefault="007E6E60" w:rsidP="007E6E60">
      <w:pPr>
        <w:pStyle w:val="PL"/>
      </w:pPr>
      <w:r w:rsidRPr="008B1C02">
        <w:t xml:space="preserve">        '413':</w:t>
      </w:r>
    </w:p>
    <w:p w14:paraId="05E878FB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'TS29122_CommonData.yaml#/components/responses/413'</w:t>
      </w:r>
    </w:p>
    <w:p w14:paraId="4275FBC4" w14:textId="77777777" w:rsidR="007E6E60" w:rsidRPr="008B1C02" w:rsidRDefault="007E6E60" w:rsidP="007E6E60">
      <w:pPr>
        <w:pStyle w:val="PL"/>
      </w:pPr>
      <w:r w:rsidRPr="008B1C02">
        <w:t xml:space="preserve">        '415':</w:t>
      </w:r>
    </w:p>
    <w:p w14:paraId="43486C17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'TS29122_CommonData.yaml#/components/responses/415'</w:t>
      </w:r>
    </w:p>
    <w:p w14:paraId="4C6778AF" w14:textId="77777777" w:rsidR="007E6E60" w:rsidRPr="008B1C02" w:rsidRDefault="007E6E60" w:rsidP="007E6E60">
      <w:pPr>
        <w:pStyle w:val="PL"/>
      </w:pPr>
      <w:r w:rsidRPr="008B1C02">
        <w:t xml:space="preserve">        '429':</w:t>
      </w:r>
    </w:p>
    <w:p w14:paraId="388DB29B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'TS29122_CommonData.yaml#/components/responses/429'</w:t>
      </w:r>
    </w:p>
    <w:p w14:paraId="2F09C6C4" w14:textId="77777777" w:rsidR="007E6E60" w:rsidRPr="008B1C02" w:rsidRDefault="007E6E60" w:rsidP="007E6E60">
      <w:pPr>
        <w:pStyle w:val="PL"/>
      </w:pPr>
      <w:r w:rsidRPr="008B1C02">
        <w:t xml:space="preserve">        '500':</w:t>
      </w:r>
    </w:p>
    <w:p w14:paraId="251B1A9B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'TS29122_CommonData.yaml#/components/responses/500'</w:t>
      </w:r>
    </w:p>
    <w:p w14:paraId="1BD87823" w14:textId="77777777" w:rsidR="007E6E60" w:rsidRPr="008B1C02" w:rsidRDefault="007E6E60" w:rsidP="007E6E60">
      <w:pPr>
        <w:pStyle w:val="PL"/>
      </w:pPr>
      <w:r w:rsidRPr="008B1C02">
        <w:t xml:space="preserve">        '503':</w:t>
      </w:r>
    </w:p>
    <w:p w14:paraId="5A85A9A9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'TS29122_CommonData.yaml#/components/responses/503'</w:t>
      </w:r>
    </w:p>
    <w:p w14:paraId="54CA9528" w14:textId="77777777" w:rsidR="007E6E60" w:rsidRPr="008B1C02" w:rsidRDefault="007E6E60" w:rsidP="007E6E60">
      <w:pPr>
        <w:pStyle w:val="PL"/>
      </w:pPr>
      <w:r w:rsidRPr="008B1C02">
        <w:t xml:space="preserve">        default:</w:t>
      </w:r>
    </w:p>
    <w:p w14:paraId="7AC8F46C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'TS29122_CommonData.yaml#/components/responses/default'</w:t>
      </w:r>
    </w:p>
    <w:p w14:paraId="0A55CBB9" w14:textId="77777777" w:rsidR="007E6E60" w:rsidRPr="008B1C02" w:rsidRDefault="007E6E60" w:rsidP="007E6E60">
      <w:pPr>
        <w:pStyle w:val="PL"/>
      </w:pPr>
    </w:p>
    <w:p w14:paraId="18752EAF" w14:textId="77777777" w:rsidR="007E6E60" w:rsidRPr="008B1C02" w:rsidRDefault="007E6E60" w:rsidP="007E6E60">
      <w:pPr>
        <w:pStyle w:val="PL"/>
      </w:pPr>
      <w:r w:rsidRPr="008B1C02">
        <w:t xml:space="preserve">    delete:</w:t>
      </w:r>
    </w:p>
    <w:p w14:paraId="628CA512" w14:textId="77777777" w:rsidR="007E6E60" w:rsidRPr="008B1C02" w:rsidRDefault="007E6E60" w:rsidP="007E6E60">
      <w:pPr>
        <w:pStyle w:val="PL"/>
      </w:pPr>
      <w:r w:rsidRPr="008B1C02">
        <w:t xml:space="preserve">      summary: Deletes an already existing configuration</w:t>
      </w:r>
    </w:p>
    <w:p w14:paraId="48A597E7" w14:textId="77777777" w:rsidR="007E6E60" w:rsidRPr="008B1C02" w:rsidRDefault="007E6E60" w:rsidP="007E6E60">
      <w:pPr>
        <w:pStyle w:val="PL"/>
      </w:pPr>
      <w:bookmarkStart w:id="31" w:name="MCCQCTEMPBM_00000074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</w:t>
      </w:r>
      <w:bookmarkEnd w:id="31"/>
      <w:r w:rsidRPr="008B1C02">
        <w:t>Configuration</w:t>
      </w:r>
      <w:proofErr w:type="spellEnd"/>
    </w:p>
    <w:p w14:paraId="13C15622" w14:textId="77777777" w:rsidR="007E6E60" w:rsidRPr="008B1C02" w:rsidRDefault="007E6E60" w:rsidP="007E6E60">
      <w:pPr>
        <w:pStyle w:val="PL"/>
      </w:pPr>
      <w:r w:rsidRPr="008B1C02">
        <w:t xml:space="preserve">      tags:</w:t>
      </w:r>
    </w:p>
    <w:p w14:paraId="7B120853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7DD65E45" w14:textId="77777777" w:rsidR="007E6E60" w:rsidRPr="008B1C02" w:rsidRDefault="007E6E60" w:rsidP="007E6E60">
      <w:pPr>
        <w:pStyle w:val="PL"/>
      </w:pPr>
      <w:r w:rsidRPr="008B1C02">
        <w:t xml:space="preserve">      parameters:</w:t>
      </w:r>
    </w:p>
    <w:p w14:paraId="23EB82AA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D008881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3881810C" w14:textId="77777777" w:rsidR="007E6E60" w:rsidRPr="008B1C02" w:rsidRDefault="007E6E60" w:rsidP="007E6E60">
      <w:pPr>
        <w:pStyle w:val="PL"/>
      </w:pPr>
      <w:r w:rsidRPr="008B1C02">
        <w:t xml:space="preserve">          description: Identifier of the AF</w:t>
      </w:r>
    </w:p>
    <w:p w14:paraId="5B408E70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56A539CD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1BA74285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7AAFA202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3EE721AF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44041343" w14:textId="77777777" w:rsidR="007E6E60" w:rsidRPr="008B1C02" w:rsidRDefault="007E6E60" w:rsidP="007E6E60">
      <w:pPr>
        <w:pStyle w:val="PL"/>
      </w:pPr>
      <w:r w:rsidRPr="008B1C02">
        <w:t xml:space="preserve">          description: Identifier of the subscription resource</w:t>
      </w:r>
    </w:p>
    <w:p w14:paraId="6B63BF43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6CAD69F1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53C64573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78633334" w14:textId="77777777" w:rsidR="007E6E60" w:rsidRPr="008B1C02" w:rsidRDefault="007E6E60" w:rsidP="007E6E60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10B03759" w14:textId="77777777" w:rsidR="007E6E60" w:rsidRPr="008B1C02" w:rsidRDefault="007E6E60" w:rsidP="007E6E60">
      <w:pPr>
        <w:pStyle w:val="PL"/>
      </w:pPr>
      <w:r w:rsidRPr="008B1C02">
        <w:t xml:space="preserve">          in: path</w:t>
      </w:r>
    </w:p>
    <w:p w14:paraId="534802B5" w14:textId="77777777" w:rsidR="007E6E60" w:rsidRPr="008B1C02" w:rsidRDefault="007E6E60" w:rsidP="007E6E60">
      <w:pPr>
        <w:pStyle w:val="PL"/>
      </w:pPr>
      <w:r w:rsidRPr="008B1C02">
        <w:t xml:space="preserve">          description: Identifier of the configuration resource</w:t>
      </w:r>
    </w:p>
    <w:p w14:paraId="0C9CCE7F" w14:textId="77777777" w:rsidR="007E6E60" w:rsidRPr="008B1C02" w:rsidRDefault="007E6E60" w:rsidP="007E6E60">
      <w:pPr>
        <w:pStyle w:val="PL"/>
      </w:pPr>
      <w:r w:rsidRPr="008B1C02">
        <w:t xml:space="preserve">          required: true</w:t>
      </w:r>
    </w:p>
    <w:p w14:paraId="76AA9176" w14:textId="77777777" w:rsidR="007E6E60" w:rsidRPr="008B1C02" w:rsidRDefault="007E6E60" w:rsidP="007E6E60">
      <w:pPr>
        <w:pStyle w:val="PL"/>
      </w:pPr>
      <w:r w:rsidRPr="008B1C02">
        <w:t xml:space="preserve">          schema:</w:t>
      </w:r>
    </w:p>
    <w:p w14:paraId="089B45F8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47D7F65D" w14:textId="77777777" w:rsidR="007E6E60" w:rsidRPr="008B1C02" w:rsidRDefault="007E6E60" w:rsidP="007E6E60">
      <w:pPr>
        <w:pStyle w:val="PL"/>
      </w:pPr>
      <w:r w:rsidRPr="008B1C02">
        <w:t xml:space="preserve">      responses:</w:t>
      </w:r>
    </w:p>
    <w:p w14:paraId="43131B43" w14:textId="77777777" w:rsidR="007E6E60" w:rsidRPr="008B1C02" w:rsidRDefault="007E6E60" w:rsidP="007E6E60">
      <w:pPr>
        <w:pStyle w:val="PL"/>
      </w:pPr>
      <w:r w:rsidRPr="008B1C02">
        <w:t xml:space="preserve">        '204':</w:t>
      </w:r>
    </w:p>
    <w:p w14:paraId="4F09AC23" w14:textId="77777777" w:rsidR="007E6E60" w:rsidRPr="008B1C02" w:rsidRDefault="007E6E60" w:rsidP="007E6E60">
      <w:pPr>
        <w:pStyle w:val="PL"/>
      </w:pPr>
      <w:r w:rsidRPr="008B1C02">
        <w:t xml:space="preserve">          description: No Content (Successful deletion of the existing configuration)</w:t>
      </w:r>
    </w:p>
    <w:p w14:paraId="411D898A" w14:textId="77777777" w:rsidR="007E6E60" w:rsidRPr="008B1C02" w:rsidRDefault="007E6E60" w:rsidP="007E6E60">
      <w:pPr>
        <w:pStyle w:val="PL"/>
      </w:pPr>
      <w:r w:rsidRPr="008B1C02">
        <w:t xml:space="preserve">        '307':</w:t>
      </w:r>
    </w:p>
    <w:p w14:paraId="25325045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'TS29122_CommonData.yaml#/components/responses/307'</w:t>
      </w:r>
    </w:p>
    <w:p w14:paraId="163E3871" w14:textId="77777777" w:rsidR="007E6E60" w:rsidRPr="008B1C02" w:rsidRDefault="007E6E60" w:rsidP="007E6E60">
      <w:pPr>
        <w:pStyle w:val="PL"/>
      </w:pPr>
      <w:r w:rsidRPr="008B1C02">
        <w:t xml:space="preserve">        '308':</w:t>
      </w:r>
    </w:p>
    <w:p w14:paraId="6C080491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'TS29122_CommonData.yaml#/components/responses/308'</w:t>
      </w:r>
    </w:p>
    <w:p w14:paraId="0AA40D64" w14:textId="77777777" w:rsidR="007E6E60" w:rsidRPr="008B1C02" w:rsidRDefault="007E6E60" w:rsidP="007E6E60">
      <w:pPr>
        <w:pStyle w:val="PL"/>
      </w:pPr>
      <w:r w:rsidRPr="008B1C02">
        <w:t xml:space="preserve">        '400':</w:t>
      </w:r>
    </w:p>
    <w:p w14:paraId="52A25938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'TS29122_CommonData.yaml#/components/responses/400'</w:t>
      </w:r>
    </w:p>
    <w:p w14:paraId="39459369" w14:textId="77777777" w:rsidR="007E6E60" w:rsidRPr="008B1C02" w:rsidRDefault="007E6E60" w:rsidP="007E6E60">
      <w:pPr>
        <w:pStyle w:val="PL"/>
      </w:pPr>
      <w:r w:rsidRPr="008B1C02">
        <w:t xml:space="preserve">        '401':</w:t>
      </w:r>
    </w:p>
    <w:p w14:paraId="3D34E35C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'TS29122_CommonData.yaml#/components/responses/401'</w:t>
      </w:r>
    </w:p>
    <w:p w14:paraId="31030D73" w14:textId="77777777" w:rsidR="007E6E60" w:rsidRPr="008B1C02" w:rsidRDefault="007E6E60" w:rsidP="007E6E60">
      <w:pPr>
        <w:pStyle w:val="PL"/>
      </w:pPr>
      <w:r w:rsidRPr="008B1C02">
        <w:t xml:space="preserve">        '403':</w:t>
      </w:r>
    </w:p>
    <w:p w14:paraId="5D27C420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'TS29122_CommonData.yaml#/components/responses/403'</w:t>
      </w:r>
    </w:p>
    <w:p w14:paraId="599BE72D" w14:textId="77777777" w:rsidR="007E6E60" w:rsidRPr="008B1C02" w:rsidRDefault="007E6E60" w:rsidP="007E6E60">
      <w:pPr>
        <w:pStyle w:val="PL"/>
      </w:pPr>
      <w:r w:rsidRPr="008B1C02">
        <w:t xml:space="preserve">        '404':</w:t>
      </w:r>
    </w:p>
    <w:p w14:paraId="4D00843C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'TS29122_CommonData.yaml#/components/responses/404'</w:t>
      </w:r>
    </w:p>
    <w:p w14:paraId="27DDD84D" w14:textId="77777777" w:rsidR="007E6E60" w:rsidRPr="008B1C02" w:rsidRDefault="007E6E60" w:rsidP="007E6E60">
      <w:pPr>
        <w:pStyle w:val="PL"/>
      </w:pPr>
      <w:r w:rsidRPr="008B1C02">
        <w:t xml:space="preserve">        '429':</w:t>
      </w:r>
    </w:p>
    <w:p w14:paraId="04BFC809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'TS29122_CommonData.yaml#/components/responses/429'</w:t>
      </w:r>
    </w:p>
    <w:p w14:paraId="4C69AE60" w14:textId="77777777" w:rsidR="007E6E60" w:rsidRPr="008B1C02" w:rsidRDefault="007E6E60" w:rsidP="007E6E60">
      <w:pPr>
        <w:pStyle w:val="PL"/>
      </w:pPr>
      <w:r w:rsidRPr="008B1C02">
        <w:t xml:space="preserve">        '500':</w:t>
      </w:r>
    </w:p>
    <w:p w14:paraId="0D53800E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'TS29122_CommonData.yaml#/components/responses/500'</w:t>
      </w:r>
    </w:p>
    <w:p w14:paraId="57645122" w14:textId="77777777" w:rsidR="007E6E60" w:rsidRPr="008B1C02" w:rsidRDefault="007E6E60" w:rsidP="007E6E60">
      <w:pPr>
        <w:pStyle w:val="PL"/>
      </w:pPr>
      <w:r w:rsidRPr="008B1C02">
        <w:t xml:space="preserve">        '503':</w:t>
      </w:r>
    </w:p>
    <w:p w14:paraId="3E895A19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'TS29122_CommonData.yaml#/components/responses/503'</w:t>
      </w:r>
    </w:p>
    <w:p w14:paraId="36523545" w14:textId="77777777" w:rsidR="007E6E60" w:rsidRPr="008B1C02" w:rsidRDefault="007E6E60" w:rsidP="007E6E60">
      <w:pPr>
        <w:pStyle w:val="PL"/>
      </w:pPr>
      <w:r w:rsidRPr="008B1C02">
        <w:t xml:space="preserve">        default:</w:t>
      </w:r>
    </w:p>
    <w:p w14:paraId="0AD256C9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'TS29122_CommonData.yaml#/components/responses/default'</w:t>
      </w:r>
    </w:p>
    <w:p w14:paraId="425811C5" w14:textId="77777777" w:rsidR="007E6E60" w:rsidRPr="008B1C02" w:rsidRDefault="007E6E60" w:rsidP="007E6E60">
      <w:pPr>
        <w:pStyle w:val="PL"/>
      </w:pPr>
    </w:p>
    <w:p w14:paraId="47AE879C" w14:textId="77777777" w:rsidR="007E6E60" w:rsidRPr="008B1C02" w:rsidRDefault="007E6E60" w:rsidP="007E6E60">
      <w:pPr>
        <w:pStyle w:val="PL"/>
      </w:pPr>
      <w:r w:rsidRPr="008B1C02">
        <w:t>components:</w:t>
      </w:r>
    </w:p>
    <w:p w14:paraId="0D954BBC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33871987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0EB2CA7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91CEFFD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62F9747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0ACB3485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30AA8EDC" w14:textId="77777777" w:rsidR="007E6E60" w:rsidRPr="008B1C02" w:rsidRDefault="007E6E60" w:rsidP="007E6E60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scopes: {}</w:t>
      </w:r>
    </w:p>
    <w:p w14:paraId="1A375EC6" w14:textId="77777777" w:rsidR="007E6E60" w:rsidRDefault="007E6E60" w:rsidP="007E6E60">
      <w:pPr>
        <w:pStyle w:val="PL"/>
      </w:pPr>
    </w:p>
    <w:p w14:paraId="593B8508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schemas: </w:t>
      </w:r>
    </w:p>
    <w:p w14:paraId="5B6B5919" w14:textId="77777777" w:rsidR="007E6E60" w:rsidRPr="008B1C02" w:rsidRDefault="007E6E60" w:rsidP="007E6E60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:</w:t>
      </w:r>
    </w:p>
    <w:p w14:paraId="40460214" w14:textId="77777777" w:rsidR="007E6E60" w:rsidRPr="008B1C02" w:rsidRDefault="007E6E60" w:rsidP="007E6E60">
      <w:pPr>
        <w:pStyle w:val="PL"/>
      </w:pPr>
      <w:r w:rsidRPr="008B1C02">
        <w:t xml:space="preserve">      description: &gt;</w:t>
      </w:r>
    </w:p>
    <w:p w14:paraId="58CA859E" w14:textId="77777777" w:rsidR="007E6E60" w:rsidRPr="008B1C02" w:rsidRDefault="007E6E60" w:rsidP="007E6E60">
      <w:pPr>
        <w:pStyle w:val="PL"/>
      </w:pPr>
      <w:r w:rsidRPr="008B1C02">
        <w:t xml:space="preserve">        Contains requested parameters for the subscription to the notification</w:t>
      </w:r>
    </w:p>
    <w:p w14:paraId="6C74DBC2" w14:textId="77777777" w:rsidR="007E6E60" w:rsidRPr="008B1C02" w:rsidRDefault="007E6E60" w:rsidP="007E6E60">
      <w:pPr>
        <w:pStyle w:val="PL"/>
      </w:pPr>
      <w:r w:rsidRPr="008B1C02">
        <w:t xml:space="preserve">        of time synchronization capability.</w:t>
      </w:r>
    </w:p>
    <w:p w14:paraId="5A1F87C1" w14:textId="77777777" w:rsidR="007E6E60" w:rsidRPr="008B1C02" w:rsidRDefault="007E6E60" w:rsidP="007E6E60">
      <w:pPr>
        <w:pStyle w:val="PL"/>
      </w:pPr>
      <w:r w:rsidRPr="008B1C02">
        <w:t xml:space="preserve">      type: object</w:t>
      </w:r>
    </w:p>
    <w:p w14:paraId="06A7CEB5" w14:textId="77777777" w:rsidR="007E6E60" w:rsidRPr="008B1C02" w:rsidRDefault="007E6E60" w:rsidP="007E6E60">
      <w:pPr>
        <w:pStyle w:val="PL"/>
      </w:pPr>
      <w:r w:rsidRPr="008B1C02">
        <w:t xml:space="preserve">      properties:</w:t>
      </w:r>
    </w:p>
    <w:p w14:paraId="6EB1B631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32A757BC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58DD8A5B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4611B4B4" w14:textId="77777777" w:rsidR="007E6E60" w:rsidRPr="008B1C02" w:rsidRDefault="007E6E60" w:rsidP="007E6E60">
      <w:pPr>
        <w:pStyle w:val="PL"/>
      </w:pPr>
      <w:r w:rsidRPr="008B1C02">
        <w:t xml:space="preserve">          type: array</w:t>
      </w:r>
    </w:p>
    <w:p w14:paraId="304E2998" w14:textId="77777777" w:rsidR="007E6E60" w:rsidRPr="008B1C02" w:rsidRDefault="007E6E60" w:rsidP="007E6E60">
      <w:pPr>
        <w:pStyle w:val="PL"/>
      </w:pPr>
      <w:r w:rsidRPr="008B1C02">
        <w:t xml:space="preserve">          items:</w:t>
      </w:r>
    </w:p>
    <w:p w14:paraId="419E7BA5" w14:textId="77777777" w:rsidR="007E6E60" w:rsidRPr="008B1C02" w:rsidRDefault="007E6E60" w:rsidP="007E6E6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7FA3118" w14:textId="77777777" w:rsidR="007E6E60" w:rsidRPr="008B1C02" w:rsidRDefault="007E6E60" w:rsidP="007E6E6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43A62D9" w14:textId="77777777" w:rsidR="007E6E60" w:rsidRPr="008B1C02" w:rsidRDefault="007E6E60" w:rsidP="007E6E60">
      <w:pPr>
        <w:pStyle w:val="PL"/>
      </w:pPr>
      <w:r w:rsidRPr="008B1C02">
        <w:t xml:space="preserve">          description: &gt;</w:t>
      </w:r>
    </w:p>
    <w:p w14:paraId="5EEF05DB" w14:textId="77777777" w:rsidR="007E6E60" w:rsidRPr="008B1C02" w:rsidRDefault="007E6E60" w:rsidP="007E6E60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12C09966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01C994AE" w14:textId="77777777" w:rsidR="007E6E60" w:rsidRPr="008B1C02" w:rsidRDefault="007E6E60" w:rsidP="007E6E6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2D599AA6" w14:textId="77777777" w:rsidR="007E6E60" w:rsidRPr="008B1C02" w:rsidRDefault="007E6E60" w:rsidP="007E6E60">
      <w:pPr>
        <w:pStyle w:val="PL"/>
      </w:pPr>
      <w:r w:rsidRPr="008B1C02">
        <w:t xml:space="preserve">          description: &gt;</w:t>
      </w:r>
    </w:p>
    <w:p w14:paraId="618E9810" w14:textId="77777777" w:rsidR="007E6E60" w:rsidRPr="008B1C02" w:rsidRDefault="007E6E60" w:rsidP="007E6E60">
      <w:pPr>
        <w:pStyle w:val="PL"/>
      </w:pPr>
      <w:r w:rsidRPr="008B1C02">
        <w:t xml:space="preserve">            Any UE indication. This IE shall be present if the event subscription</w:t>
      </w:r>
    </w:p>
    <w:p w14:paraId="366C92C7" w14:textId="77777777" w:rsidR="007E6E60" w:rsidRPr="008B1C02" w:rsidRDefault="007E6E60" w:rsidP="007E6E60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7E47A485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afServiceId</w:t>
      </w:r>
      <w:proofErr w:type="spellEnd"/>
      <w:r w:rsidRPr="008B1C02">
        <w:t>:</w:t>
      </w:r>
    </w:p>
    <w:p w14:paraId="1D7F866B" w14:textId="77777777" w:rsidR="007E6E60" w:rsidRPr="008B1C02" w:rsidRDefault="007E6E60" w:rsidP="007E6E60">
      <w:pPr>
        <w:pStyle w:val="PL"/>
      </w:pPr>
      <w:r w:rsidRPr="008B1C02">
        <w:t xml:space="preserve">          type: string</w:t>
      </w:r>
    </w:p>
    <w:p w14:paraId="40547357" w14:textId="77777777" w:rsidR="007E6E60" w:rsidRPr="008B1C02" w:rsidRDefault="007E6E60" w:rsidP="007E6E60">
      <w:pPr>
        <w:pStyle w:val="PL"/>
      </w:pPr>
      <w:r w:rsidRPr="008B1C02">
        <w:t xml:space="preserve">          description: Identifies a service on behalf of which the AF is issuing the request.</w:t>
      </w:r>
    </w:p>
    <w:p w14:paraId="02D99A7D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710864A1" w14:textId="77777777" w:rsidR="007E6E60" w:rsidRPr="008B1C02" w:rsidRDefault="007E6E60" w:rsidP="007E6E6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A096FAC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070DFBB8" w14:textId="77777777" w:rsidR="007E6E60" w:rsidRPr="008B1C02" w:rsidRDefault="007E6E60" w:rsidP="007E6E6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E7E7A57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subsNotifId</w:t>
      </w:r>
      <w:proofErr w:type="spellEnd"/>
      <w:r w:rsidRPr="008B1C02">
        <w:t>:</w:t>
      </w:r>
    </w:p>
    <w:p w14:paraId="152833CD" w14:textId="77777777" w:rsidR="007E6E60" w:rsidRPr="008B1C02" w:rsidRDefault="007E6E60" w:rsidP="007E6E60">
      <w:pPr>
        <w:pStyle w:val="PL"/>
      </w:pPr>
      <w:r w:rsidRPr="008B1C02">
        <w:t xml:space="preserve">          type: string</w:t>
      </w:r>
    </w:p>
    <w:p w14:paraId="4257EAEE" w14:textId="77777777" w:rsidR="007E6E60" w:rsidRPr="008B1C02" w:rsidRDefault="007E6E60" w:rsidP="007E6E60">
      <w:pPr>
        <w:pStyle w:val="PL"/>
      </w:pPr>
      <w:r w:rsidRPr="008B1C02">
        <w:t xml:space="preserve">          description: Notification Correlation ID assigned by the NF service consumer.</w:t>
      </w:r>
    </w:p>
    <w:p w14:paraId="41DC93CA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subsNotifUri</w:t>
      </w:r>
      <w:proofErr w:type="spellEnd"/>
      <w:r w:rsidRPr="008B1C02">
        <w:t>:</w:t>
      </w:r>
    </w:p>
    <w:p w14:paraId="461E725E" w14:textId="77777777" w:rsidR="007E6E60" w:rsidRPr="008B1C02" w:rsidRDefault="007E6E60" w:rsidP="007E6E60">
      <w:pPr>
        <w:pStyle w:val="PL"/>
      </w:pPr>
      <w:r w:rsidRPr="008B1C02">
        <w:t xml:space="preserve">          $ref: 'TS29571_CommonData.yaml#/components/schemas/Uri'</w:t>
      </w:r>
    </w:p>
    <w:p w14:paraId="19164CA7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proofErr w:type="spellEnd"/>
      <w:r w:rsidRPr="008B1C02">
        <w:t>:</w:t>
      </w:r>
    </w:p>
    <w:p w14:paraId="0787679B" w14:textId="77777777" w:rsidR="007E6E60" w:rsidRPr="008B1C02" w:rsidRDefault="007E6E60" w:rsidP="007E6E60">
      <w:pPr>
        <w:pStyle w:val="PL"/>
      </w:pPr>
      <w:r w:rsidRPr="008B1C02">
        <w:t xml:space="preserve">          type: array</w:t>
      </w:r>
    </w:p>
    <w:p w14:paraId="709E5CFA" w14:textId="77777777" w:rsidR="007E6E60" w:rsidRPr="008B1C02" w:rsidRDefault="007E6E60" w:rsidP="007E6E60">
      <w:pPr>
        <w:pStyle w:val="PL"/>
      </w:pPr>
      <w:r w:rsidRPr="008B1C02">
        <w:t xml:space="preserve">          items:</w:t>
      </w:r>
    </w:p>
    <w:p w14:paraId="0661E174" w14:textId="77777777" w:rsidR="007E6E60" w:rsidRPr="008B1C02" w:rsidRDefault="007E6E60" w:rsidP="007E6E60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proofErr w:type="spellEnd"/>
      <w:r w:rsidRPr="008B1C02">
        <w:t>'</w:t>
      </w:r>
    </w:p>
    <w:p w14:paraId="7412D1B7" w14:textId="77777777" w:rsidR="007E6E60" w:rsidRPr="008B1C02" w:rsidRDefault="007E6E60" w:rsidP="007E6E6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1044AA0" w14:textId="77777777" w:rsidR="007E6E60" w:rsidRPr="008B1C02" w:rsidRDefault="007E6E60" w:rsidP="007E6E60">
      <w:pPr>
        <w:pStyle w:val="PL"/>
      </w:pPr>
      <w:r w:rsidRPr="008B1C02">
        <w:t xml:space="preserve">          description: Subscribed events</w:t>
      </w:r>
    </w:p>
    <w:p w14:paraId="6CAF9A63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eventFilters</w:t>
      </w:r>
      <w:proofErr w:type="spellEnd"/>
      <w:r w:rsidRPr="008B1C02">
        <w:t>:</w:t>
      </w:r>
    </w:p>
    <w:p w14:paraId="27C2C5FF" w14:textId="77777777" w:rsidR="007E6E60" w:rsidRPr="008B1C02" w:rsidRDefault="007E6E60" w:rsidP="007E6E60">
      <w:pPr>
        <w:pStyle w:val="PL"/>
      </w:pPr>
      <w:r w:rsidRPr="008B1C02">
        <w:t xml:space="preserve">          type: array</w:t>
      </w:r>
    </w:p>
    <w:p w14:paraId="76328F31" w14:textId="77777777" w:rsidR="007E6E60" w:rsidRPr="008B1C02" w:rsidRDefault="007E6E60" w:rsidP="007E6E60">
      <w:pPr>
        <w:pStyle w:val="PL"/>
      </w:pPr>
      <w:r w:rsidRPr="008B1C02">
        <w:t xml:space="preserve">          items:</w:t>
      </w:r>
    </w:p>
    <w:p w14:paraId="0CAC368D" w14:textId="77777777" w:rsidR="007E6E60" w:rsidRPr="008B1C02" w:rsidRDefault="007E6E60" w:rsidP="007E6E60">
      <w:pPr>
        <w:pStyle w:val="PL"/>
      </w:pPr>
      <w:r w:rsidRPr="008B1C02">
        <w:t xml:space="preserve">            $ref: '#/components/schemas/</w:t>
      </w:r>
      <w:proofErr w:type="spellStart"/>
      <w:r w:rsidRPr="008B1C02">
        <w:t>EventFilter</w:t>
      </w:r>
      <w:proofErr w:type="spellEnd"/>
      <w:r w:rsidRPr="008B1C02">
        <w:t>'</w:t>
      </w:r>
    </w:p>
    <w:p w14:paraId="45B57A7E" w14:textId="77777777" w:rsidR="007E6E60" w:rsidRPr="008B1C02" w:rsidRDefault="007E6E60" w:rsidP="007E6E6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E29013F" w14:textId="77777777" w:rsidR="007E6E60" w:rsidRPr="008B1C02" w:rsidRDefault="007E6E60" w:rsidP="007E6E60">
      <w:pPr>
        <w:pStyle w:val="PL"/>
      </w:pPr>
      <w:r w:rsidRPr="008B1C02">
        <w:t xml:space="preserve">          description: &gt;</w:t>
      </w:r>
    </w:p>
    <w:p w14:paraId="6621C70B" w14:textId="77777777" w:rsidR="007E6E60" w:rsidRPr="008B1C02" w:rsidRDefault="007E6E60" w:rsidP="007E6E60">
      <w:pPr>
        <w:pStyle w:val="PL"/>
      </w:pPr>
      <w:r w:rsidRPr="008B1C02">
        <w:t xml:space="preserve">            Contains the filter conditions to match for notifying the event(s)</w:t>
      </w:r>
    </w:p>
    <w:p w14:paraId="38DDE62F" w14:textId="77777777" w:rsidR="007E6E60" w:rsidRPr="008B1C02" w:rsidRDefault="007E6E60" w:rsidP="007E6E60">
      <w:pPr>
        <w:pStyle w:val="PL"/>
      </w:pPr>
      <w:r w:rsidRPr="008B1C02">
        <w:t xml:space="preserve">            of time synchronization capabilities for a list of UE(s).</w:t>
      </w:r>
    </w:p>
    <w:p w14:paraId="33D47636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notifMethod</w:t>
      </w:r>
      <w:proofErr w:type="spellEnd"/>
      <w:r w:rsidRPr="008B1C02">
        <w:t>:</w:t>
      </w:r>
    </w:p>
    <w:p w14:paraId="78C7C6FC" w14:textId="77777777" w:rsidR="007E6E60" w:rsidRPr="008B1C02" w:rsidRDefault="007E6E60" w:rsidP="007E6E60">
      <w:pPr>
        <w:pStyle w:val="PL"/>
      </w:pPr>
      <w:r w:rsidRPr="008B1C02">
        <w:t xml:space="preserve">          $ref: 'TS29508_Nsmf_EventExposure.yaml#/components/schemas/NotificationMethod'</w:t>
      </w:r>
    </w:p>
    <w:p w14:paraId="2329BBCB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maxReportNbr</w:t>
      </w:r>
      <w:proofErr w:type="spellEnd"/>
      <w:r w:rsidRPr="008B1C02">
        <w:t>:</w:t>
      </w:r>
    </w:p>
    <w:p w14:paraId="1316132C" w14:textId="77777777" w:rsidR="007E6E60" w:rsidRPr="008B1C02" w:rsidRDefault="007E6E60" w:rsidP="007E6E6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0EA29D8" w14:textId="77777777" w:rsidR="007E6E60" w:rsidRPr="008B1C02" w:rsidRDefault="007E6E60" w:rsidP="007E6E60">
      <w:pPr>
        <w:pStyle w:val="PL"/>
      </w:pPr>
      <w:r w:rsidRPr="008B1C02">
        <w:t xml:space="preserve">        expiry:</w:t>
      </w:r>
    </w:p>
    <w:p w14:paraId="42541969" w14:textId="77777777" w:rsidR="007E6E60" w:rsidRPr="008B1C02" w:rsidRDefault="007E6E60" w:rsidP="007E6E6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F5FB819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repPeriod</w:t>
      </w:r>
      <w:proofErr w:type="spellEnd"/>
      <w:r w:rsidRPr="008B1C02">
        <w:t>:</w:t>
      </w:r>
    </w:p>
    <w:p w14:paraId="06266097" w14:textId="77777777" w:rsidR="007E6E60" w:rsidRPr="008B1C02" w:rsidRDefault="007E6E60" w:rsidP="007E6E6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09543B9A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7F7F4601" w14:textId="77777777" w:rsidR="007E6E60" w:rsidRPr="008B1C02" w:rsidRDefault="007E6E60" w:rsidP="007E6E6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0AD8401" w14:textId="77777777" w:rsidR="007E6E60" w:rsidRPr="008B1C02" w:rsidRDefault="007E6E60" w:rsidP="007E6E60">
      <w:pPr>
        <w:pStyle w:val="PL"/>
      </w:pPr>
      <w:r w:rsidRPr="008B1C02">
        <w:t xml:space="preserve">          description: &gt;</w:t>
      </w:r>
    </w:p>
    <w:p w14:paraId="2BAE0D14" w14:textId="77777777" w:rsidR="007E6E60" w:rsidRPr="008B1C02" w:rsidRDefault="007E6E60" w:rsidP="007E6E60">
      <w:pPr>
        <w:pStyle w:val="PL"/>
      </w:pPr>
      <w:r w:rsidRPr="008B1C02">
        <w:t xml:space="preserve">            Set to true by the SCS/AS to request the SCEF to send a test notification</w:t>
      </w:r>
    </w:p>
    <w:p w14:paraId="4F3895A0" w14:textId="77777777" w:rsidR="007E6E60" w:rsidRPr="008B1C02" w:rsidRDefault="007E6E60" w:rsidP="007E6E60">
      <w:pPr>
        <w:pStyle w:val="PL"/>
      </w:pPr>
      <w:r w:rsidRPr="008B1C02">
        <w:t xml:space="preserve">            as defined in clause 5.2.5.3 of 3GPP TS 29.122. Set to false or omitted otherwise.</w:t>
      </w:r>
    </w:p>
    <w:p w14:paraId="48D10167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152FA3F0" w14:textId="77777777" w:rsidR="007E6E60" w:rsidRPr="008B1C02" w:rsidRDefault="007E6E60" w:rsidP="007E6E6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5FB0E7A8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20B3FE16" w14:textId="77777777" w:rsidR="007E6E60" w:rsidRPr="008B1C02" w:rsidRDefault="007E6E60" w:rsidP="007E6E6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3427549B" w14:textId="77777777" w:rsidR="007E6E60" w:rsidRPr="008B1C02" w:rsidRDefault="007E6E60" w:rsidP="007E6E60">
      <w:pPr>
        <w:pStyle w:val="PL"/>
      </w:pPr>
      <w:r w:rsidRPr="008B1C02">
        <w:t xml:space="preserve">      required:</w:t>
      </w:r>
    </w:p>
    <w:p w14:paraId="63E58424" w14:textId="77777777" w:rsidR="007E6E60" w:rsidRPr="008B1C02" w:rsidRDefault="007E6E60" w:rsidP="007E6E60">
      <w:pPr>
        <w:pStyle w:val="PL"/>
      </w:pPr>
      <w:r w:rsidRPr="008B1C02">
        <w:t xml:space="preserve">        - </w:t>
      </w:r>
      <w:proofErr w:type="spellStart"/>
      <w:r w:rsidRPr="008B1C02">
        <w:t>subsNotifUri</w:t>
      </w:r>
      <w:proofErr w:type="spellEnd"/>
    </w:p>
    <w:p w14:paraId="770B3E01" w14:textId="77777777" w:rsidR="007E6E60" w:rsidRPr="008B1C02" w:rsidRDefault="007E6E60" w:rsidP="007E6E60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05569FE8" w14:textId="77777777" w:rsidR="007E6E60" w:rsidRDefault="007E6E60" w:rsidP="007E6E60">
      <w:pPr>
        <w:pStyle w:val="PL"/>
      </w:pPr>
    </w:p>
    <w:p w14:paraId="67413E5A" w14:textId="77777777" w:rsidR="007E6E60" w:rsidRPr="008B1C02" w:rsidRDefault="007E6E60" w:rsidP="007E6E60">
      <w:pPr>
        <w:pStyle w:val="PL"/>
      </w:pPr>
      <w:r w:rsidRPr="008B1C02">
        <w:t xml:space="preserve">    </w:t>
      </w:r>
      <w:proofErr w:type="spellStart"/>
      <w:r w:rsidRPr="008B1C02">
        <w:t>TimeSyncCapability</w:t>
      </w:r>
      <w:proofErr w:type="spellEnd"/>
      <w:r w:rsidRPr="008B1C02">
        <w:t>:</w:t>
      </w:r>
    </w:p>
    <w:p w14:paraId="4D01EFF1" w14:textId="77777777" w:rsidR="007E6E60" w:rsidRPr="008B1C02" w:rsidRDefault="007E6E60" w:rsidP="007E6E60">
      <w:pPr>
        <w:pStyle w:val="PL"/>
      </w:pPr>
      <w:r w:rsidRPr="008B1C02">
        <w:t xml:space="preserve">      description: Contains time synchronization capability.</w:t>
      </w:r>
    </w:p>
    <w:p w14:paraId="5E5EC3F2" w14:textId="77777777" w:rsidR="007E6E60" w:rsidRPr="008B1C02" w:rsidRDefault="007E6E60" w:rsidP="007E6E60">
      <w:pPr>
        <w:pStyle w:val="PL"/>
      </w:pPr>
      <w:r w:rsidRPr="008B1C02">
        <w:t xml:space="preserve">      type: object</w:t>
      </w:r>
    </w:p>
    <w:p w14:paraId="748FFB1E" w14:textId="77777777" w:rsidR="007E6E60" w:rsidRPr="008B1C02" w:rsidRDefault="007E6E60" w:rsidP="007E6E60">
      <w:pPr>
        <w:pStyle w:val="PL"/>
      </w:pPr>
      <w:r w:rsidRPr="008B1C02">
        <w:t xml:space="preserve">      properties:</w:t>
      </w:r>
    </w:p>
    <w:p w14:paraId="52A1B6CB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20EE5E31" w14:textId="77777777" w:rsidR="007E6E60" w:rsidRPr="008B1C02" w:rsidRDefault="007E6E60" w:rsidP="007E6E60">
      <w:pPr>
        <w:pStyle w:val="PL"/>
      </w:pPr>
      <w:r w:rsidRPr="008B1C02">
        <w:t xml:space="preserve">          $ref: 'TS29571_CommonData.yaml#/components/schemas/Uint64'</w:t>
      </w:r>
    </w:p>
    <w:p w14:paraId="73A04C79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gmCapables</w:t>
      </w:r>
      <w:proofErr w:type="spellEnd"/>
      <w:r w:rsidRPr="008B1C02">
        <w:t>:</w:t>
      </w:r>
    </w:p>
    <w:p w14:paraId="67A2B384" w14:textId="77777777" w:rsidR="007E6E60" w:rsidRPr="008B1C02" w:rsidRDefault="007E6E60" w:rsidP="007E6E60">
      <w:pPr>
        <w:pStyle w:val="PL"/>
      </w:pPr>
      <w:r w:rsidRPr="008B1C02">
        <w:t xml:space="preserve">          type: array</w:t>
      </w:r>
    </w:p>
    <w:p w14:paraId="67CDCF01" w14:textId="77777777" w:rsidR="007E6E60" w:rsidRPr="008B1C02" w:rsidRDefault="007E6E60" w:rsidP="007E6E60">
      <w:pPr>
        <w:pStyle w:val="PL"/>
      </w:pPr>
      <w:r w:rsidRPr="008B1C02">
        <w:lastRenderedPageBreak/>
        <w:t xml:space="preserve">          items:</w:t>
      </w:r>
    </w:p>
    <w:p w14:paraId="5D8B4376" w14:textId="77777777" w:rsidR="007E6E60" w:rsidRPr="008B1C02" w:rsidRDefault="007E6E60" w:rsidP="007E6E60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eastAsia="Malgun Gothic"/>
        </w:rPr>
        <w:t>GmCapable</w:t>
      </w:r>
      <w:proofErr w:type="spellEnd"/>
      <w:r w:rsidRPr="008B1C02">
        <w:t>'</w:t>
      </w:r>
    </w:p>
    <w:p w14:paraId="42A7E780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proofErr w:type="spellEnd"/>
      <w:r w:rsidRPr="008B1C02">
        <w:t>:</w:t>
      </w:r>
    </w:p>
    <w:p w14:paraId="3E68E6FA" w14:textId="77777777" w:rsidR="007E6E60" w:rsidRPr="008B1C02" w:rsidRDefault="007E6E60" w:rsidP="007E6E60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'</w:t>
      </w:r>
    </w:p>
    <w:p w14:paraId="5971D79D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proofErr w:type="spellEnd"/>
      <w:r w:rsidRPr="008B1C02">
        <w:t>:</w:t>
      </w:r>
    </w:p>
    <w:p w14:paraId="7F699738" w14:textId="77777777" w:rsidR="007E6E60" w:rsidRPr="008B1C02" w:rsidRDefault="007E6E60" w:rsidP="007E6E60">
      <w:pPr>
        <w:pStyle w:val="PL"/>
      </w:pPr>
      <w:r w:rsidRPr="008B1C02">
        <w:t xml:space="preserve">          type: object</w:t>
      </w:r>
    </w:p>
    <w:p w14:paraId="10DB42D9" w14:textId="77777777" w:rsidR="007E6E60" w:rsidRPr="008B1C02" w:rsidRDefault="007E6E60" w:rsidP="007E6E60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46A029EA" w14:textId="77777777" w:rsidR="007E6E60" w:rsidRPr="008B1C02" w:rsidRDefault="007E6E60" w:rsidP="007E6E60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proofErr w:type="spellEnd"/>
      <w:r w:rsidRPr="008B1C02">
        <w:t>'</w:t>
      </w:r>
    </w:p>
    <w:p w14:paraId="0974E0DC" w14:textId="77777777" w:rsidR="007E6E60" w:rsidRPr="008B1C02" w:rsidRDefault="007E6E60" w:rsidP="007E6E60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63E30C25" w14:textId="77777777" w:rsidR="007E6E60" w:rsidRPr="008B1C02" w:rsidRDefault="007E6E60" w:rsidP="007E6E60">
      <w:pPr>
        <w:pStyle w:val="PL"/>
      </w:pPr>
      <w:r w:rsidRPr="008B1C02">
        <w:t xml:space="preserve">          description: &gt;</w:t>
      </w:r>
    </w:p>
    <w:p w14:paraId="1855D870" w14:textId="77777777" w:rsidR="007E6E60" w:rsidRPr="008B1C02" w:rsidRDefault="007E6E60" w:rsidP="007E6E60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305CF0DE" w14:textId="77777777" w:rsidR="007E6E60" w:rsidRPr="008B1C02" w:rsidRDefault="007E6E60" w:rsidP="007E6E60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</w:t>
      </w:r>
      <w:proofErr w:type="spellStart"/>
      <w:r w:rsidRPr="008B1C02">
        <w:rPr>
          <w:rFonts w:cs="Arial"/>
          <w:szCs w:val="18"/>
        </w:rPr>
        <w:t>gpsi</w:t>
      </w:r>
      <w:proofErr w:type="spellEnd"/>
      <w:r w:rsidRPr="008B1C02">
        <w:rPr>
          <w:rFonts w:cs="Arial"/>
          <w:szCs w:val="18"/>
        </w:rPr>
        <w:t>.</w:t>
      </w:r>
    </w:p>
    <w:p w14:paraId="7891469E" w14:textId="77777777" w:rsidR="007E6E60" w:rsidRPr="008B1C02" w:rsidRDefault="007E6E60" w:rsidP="007E6E60">
      <w:pPr>
        <w:pStyle w:val="PL"/>
      </w:pPr>
      <w:r w:rsidRPr="008B1C02">
        <w:t xml:space="preserve">      required:</w:t>
      </w:r>
    </w:p>
    <w:p w14:paraId="784F10A8" w14:textId="77777777" w:rsidR="007E6E60" w:rsidRPr="008B1C02" w:rsidRDefault="007E6E60" w:rsidP="007E6E60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0C3F0794" w14:textId="77777777" w:rsidR="007E6E60" w:rsidRPr="008B1C02" w:rsidRDefault="007E6E60" w:rsidP="007E6E60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691266B2" w14:textId="77777777" w:rsidR="007E6E60" w:rsidRPr="008B1C02" w:rsidRDefault="007E6E60" w:rsidP="007E6E60">
      <w:pPr>
        <w:pStyle w:val="PL"/>
      </w:pPr>
      <w:r w:rsidRPr="008B1C02">
        <w:t xml:space="preserve">        - required: [</w:t>
      </w:r>
      <w:proofErr w:type="spellStart"/>
      <w:r w:rsidRPr="008B1C02">
        <w:t>gmCapables</w:t>
      </w:r>
      <w:proofErr w:type="spellEnd"/>
      <w:r w:rsidRPr="008B1C02">
        <w:t>]</w:t>
      </w:r>
    </w:p>
    <w:p w14:paraId="01FAA1C5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- required: [</w:t>
      </w:r>
      <w:proofErr w:type="spellStart"/>
      <w:r w:rsidRPr="008B1C02">
        <w:t>asTimeRes</w:t>
      </w:r>
      <w:proofErr w:type="spellEnd"/>
      <w:r w:rsidRPr="008B1C02">
        <w:t>]</w:t>
      </w:r>
    </w:p>
    <w:p w14:paraId="071CB3A6" w14:textId="77777777" w:rsidR="007E6E60" w:rsidRPr="008B1C02" w:rsidRDefault="007E6E60" w:rsidP="007E6E60">
      <w:pPr>
        <w:pStyle w:val="PL"/>
        <w:rPr>
          <w:rFonts w:cs="Arial"/>
          <w:szCs w:val="18"/>
        </w:rPr>
      </w:pPr>
    </w:p>
    <w:p w14:paraId="732499CE" w14:textId="77777777" w:rsidR="007E6E60" w:rsidRPr="008B1C02" w:rsidRDefault="007E6E60" w:rsidP="007E6E60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:</w:t>
      </w:r>
    </w:p>
    <w:p w14:paraId="5E2D7500" w14:textId="77777777" w:rsidR="007E6E60" w:rsidRPr="008B1C02" w:rsidRDefault="007E6E60" w:rsidP="007E6E60">
      <w:pPr>
        <w:pStyle w:val="PL"/>
      </w:pPr>
      <w:r w:rsidRPr="008B1C02">
        <w:t xml:space="preserve">      description: Contains the Time Synchronization Configuration parameters.</w:t>
      </w:r>
    </w:p>
    <w:p w14:paraId="10EE77C4" w14:textId="77777777" w:rsidR="007E6E60" w:rsidRPr="008B1C02" w:rsidRDefault="007E6E60" w:rsidP="007E6E60">
      <w:pPr>
        <w:pStyle w:val="PL"/>
      </w:pPr>
      <w:r w:rsidRPr="008B1C02">
        <w:t xml:space="preserve">      type: object</w:t>
      </w:r>
    </w:p>
    <w:p w14:paraId="277549DC" w14:textId="77777777" w:rsidR="007E6E60" w:rsidRPr="008B1C02" w:rsidRDefault="007E6E60" w:rsidP="007E6E60">
      <w:pPr>
        <w:pStyle w:val="PL"/>
      </w:pPr>
      <w:r w:rsidRPr="008B1C02">
        <w:t xml:space="preserve">      properties:</w:t>
      </w:r>
    </w:p>
    <w:p w14:paraId="599F447A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4E12E811" w14:textId="77777777" w:rsidR="007E6E60" w:rsidRPr="008B1C02" w:rsidRDefault="007E6E60" w:rsidP="007E6E60">
      <w:pPr>
        <w:pStyle w:val="PL"/>
      </w:pPr>
      <w:r w:rsidRPr="008B1C02">
        <w:t xml:space="preserve">          $ref: 'TS29571_CommonData.yaml#/components/schemas/Uint64'</w:t>
      </w:r>
    </w:p>
    <w:p w14:paraId="465DB5A8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reqPtpIns</w:t>
      </w:r>
      <w:proofErr w:type="spellEnd"/>
      <w:r w:rsidRPr="008B1C02">
        <w:t>:</w:t>
      </w:r>
    </w:p>
    <w:p w14:paraId="140ED3F0" w14:textId="77777777" w:rsidR="007E6E60" w:rsidRPr="008B1C02" w:rsidRDefault="007E6E60" w:rsidP="007E6E60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PtpInstance</w:t>
      </w:r>
      <w:proofErr w:type="spellEnd"/>
      <w:r w:rsidRPr="008B1C02">
        <w:t>'</w:t>
      </w:r>
    </w:p>
    <w:p w14:paraId="17E552DD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gmEnable</w:t>
      </w:r>
      <w:proofErr w:type="spellEnd"/>
      <w:r w:rsidRPr="008B1C02">
        <w:t>:</w:t>
      </w:r>
    </w:p>
    <w:p w14:paraId="53A8B65C" w14:textId="77777777" w:rsidR="007E6E60" w:rsidRPr="008B1C02" w:rsidRDefault="007E6E60" w:rsidP="007E6E6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A68CB9B" w14:textId="77777777" w:rsidR="007E6E60" w:rsidRPr="008B1C02" w:rsidRDefault="007E6E60" w:rsidP="007E6E60">
      <w:pPr>
        <w:pStyle w:val="PL"/>
      </w:pPr>
      <w:r w:rsidRPr="008B1C02">
        <w:t xml:space="preserve">          description: &gt;</w:t>
      </w:r>
    </w:p>
    <w:p w14:paraId="7157A729" w14:textId="77777777" w:rsidR="007E6E60" w:rsidRPr="008B1C02" w:rsidRDefault="007E6E60" w:rsidP="007E6E60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4AB4D664" w14:textId="77777777" w:rsidR="007E6E60" w:rsidRPr="008B1C02" w:rsidRDefault="007E6E60" w:rsidP="007E6E60">
      <w:pPr>
        <w:pStyle w:val="PL"/>
      </w:pPr>
      <w:r w:rsidRPr="008B1C02">
        <w:rPr>
          <w:rFonts w:eastAsia="Malgun Gothic"/>
        </w:rPr>
        <w:t xml:space="preserve">            or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if it is included and set to true.</w:t>
      </w:r>
    </w:p>
    <w:p w14:paraId="169195F8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gmPrio</w:t>
      </w:r>
      <w:proofErr w:type="spellEnd"/>
      <w:r w:rsidRPr="008B1C02">
        <w:t>:</w:t>
      </w:r>
    </w:p>
    <w:p w14:paraId="6A330430" w14:textId="77777777" w:rsidR="007E6E60" w:rsidRPr="008B1C02" w:rsidRDefault="007E6E60" w:rsidP="007E6E60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2348F03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timeDom</w:t>
      </w:r>
      <w:proofErr w:type="spellEnd"/>
      <w:r w:rsidRPr="008B1C02">
        <w:t>:</w:t>
      </w:r>
    </w:p>
    <w:p w14:paraId="755F3D4E" w14:textId="77777777" w:rsidR="007E6E60" w:rsidRPr="008B1C02" w:rsidRDefault="007E6E60" w:rsidP="007E6E6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1BFC3A8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timeSyncErrBdgt</w:t>
      </w:r>
      <w:proofErr w:type="spellEnd"/>
      <w:r w:rsidRPr="008B1C02">
        <w:t>:</w:t>
      </w:r>
    </w:p>
    <w:p w14:paraId="14C1FAA5" w14:textId="77777777" w:rsidR="007E6E60" w:rsidRPr="008B1C02" w:rsidRDefault="007E6E60" w:rsidP="007E6E6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0B95405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configNotifId</w:t>
      </w:r>
      <w:proofErr w:type="spellEnd"/>
      <w:r w:rsidRPr="008B1C02">
        <w:t>:</w:t>
      </w:r>
    </w:p>
    <w:p w14:paraId="10D939FB" w14:textId="77777777" w:rsidR="007E6E60" w:rsidRPr="008B1C02" w:rsidRDefault="007E6E60" w:rsidP="007E6E60">
      <w:pPr>
        <w:pStyle w:val="PL"/>
      </w:pPr>
      <w:r w:rsidRPr="008B1C02">
        <w:t xml:space="preserve">          type: string</w:t>
      </w:r>
    </w:p>
    <w:p w14:paraId="789216E4" w14:textId="77777777" w:rsidR="007E6E60" w:rsidRPr="008B1C02" w:rsidRDefault="007E6E60" w:rsidP="007E6E60">
      <w:pPr>
        <w:pStyle w:val="PL"/>
      </w:pPr>
      <w:r w:rsidRPr="008B1C02">
        <w:t xml:space="preserve">          description: Notification Correlation ID assigned by the NF service consumer.</w:t>
      </w:r>
    </w:p>
    <w:p w14:paraId="17851853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configNotifUri</w:t>
      </w:r>
      <w:proofErr w:type="spellEnd"/>
      <w:r w:rsidRPr="008B1C02">
        <w:t>:</w:t>
      </w:r>
    </w:p>
    <w:p w14:paraId="6802E66A" w14:textId="77777777" w:rsidR="007E6E60" w:rsidRPr="008B1C02" w:rsidRDefault="007E6E60" w:rsidP="007E6E60">
      <w:pPr>
        <w:pStyle w:val="PL"/>
      </w:pPr>
      <w:r w:rsidRPr="008B1C02">
        <w:t xml:space="preserve">          $ref: 'TS29571_CommonData.yaml#/components/schemas/Uri'</w:t>
      </w:r>
    </w:p>
    <w:p w14:paraId="524E6E89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tempValidity</w:t>
      </w:r>
      <w:proofErr w:type="spellEnd"/>
      <w:r w:rsidRPr="008B1C02">
        <w:t>:</w:t>
      </w:r>
    </w:p>
    <w:p w14:paraId="25F36B8B" w14:textId="77777777" w:rsidR="007E6E60" w:rsidRPr="008B1C02" w:rsidRDefault="007E6E60" w:rsidP="007E6E60">
      <w:pPr>
        <w:pStyle w:val="PL"/>
      </w:pPr>
      <w:r w:rsidRPr="008B1C02">
        <w:t xml:space="preserve">          $ref: 'TS29514_Npcf_PolicyAuthorization.yaml#/components/schemas/</w:t>
      </w:r>
      <w:bookmarkStart w:id="32" w:name="MCCQCTEMPBM_00000075"/>
      <w:proofErr w:type="spellStart"/>
      <w:r w:rsidRPr="008B1C02">
        <w:rPr>
          <w:rFonts w:cs="Courier New"/>
          <w:szCs w:val="16"/>
          <w:lang w:val="en-US"/>
        </w:rPr>
        <w:t>TemporalValidity</w:t>
      </w:r>
      <w:bookmarkEnd w:id="32"/>
      <w:proofErr w:type="spellEnd"/>
      <w:r w:rsidRPr="008B1C02">
        <w:t>'</w:t>
      </w:r>
    </w:p>
    <w:p w14:paraId="06716AF2" w14:textId="77777777" w:rsidR="007E6E60" w:rsidRPr="008B1C02" w:rsidRDefault="007E6E60" w:rsidP="007E6E60">
      <w:pPr>
        <w:pStyle w:val="PL"/>
        <w:rPr>
          <w:rFonts w:eastAsia="Malgun Gothic"/>
        </w:rPr>
      </w:pPr>
      <w:r w:rsidRPr="008B1C02">
        <w:t xml:space="preserve">        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8B1C02">
        <w:rPr>
          <w:rFonts w:eastAsia="Malgun Gothic"/>
        </w:rPr>
        <w:t>:</w:t>
      </w:r>
    </w:p>
    <w:p w14:paraId="48208946" w14:textId="77777777" w:rsidR="007E6E60" w:rsidRPr="008B1C02" w:rsidRDefault="007E6E60" w:rsidP="007E6E60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proofErr w:type="spellStart"/>
      <w:r w:rsidRPr="008B1C02">
        <w:rPr>
          <w:rFonts w:eastAsia="Malgun Gothic"/>
        </w:rPr>
        <w:t>patialValidityCond</w:t>
      </w:r>
      <w:proofErr w:type="spellEnd"/>
      <w:r w:rsidRPr="008B1C02">
        <w:rPr>
          <w:lang w:val="en-US"/>
        </w:rPr>
        <w:t>'</w:t>
      </w:r>
    </w:p>
    <w:p w14:paraId="233F2796" w14:textId="77777777" w:rsidR="007E6E60" w:rsidRDefault="007E6E60" w:rsidP="007E6E60">
      <w:pPr>
        <w:pStyle w:val="PL"/>
      </w:pPr>
      <w:r>
        <w:t xml:space="preserve">        </w:t>
      </w:r>
      <w:proofErr w:type="spellStart"/>
      <w:r>
        <w:t>timeSyncStatusParam</w:t>
      </w:r>
      <w:proofErr w:type="spellEnd"/>
      <w:r>
        <w:t>:</w:t>
      </w:r>
    </w:p>
    <w:p w14:paraId="48DE6136" w14:textId="77777777" w:rsidR="007E6E60" w:rsidRPr="008B1C02" w:rsidRDefault="007E6E60" w:rsidP="007E6E60">
      <w:pPr>
        <w:pStyle w:val="PL"/>
      </w:pPr>
      <w:r w:rsidRPr="008B1C02">
        <w:t xml:space="preserve">          type: array</w:t>
      </w:r>
    </w:p>
    <w:p w14:paraId="1644258B" w14:textId="77777777" w:rsidR="007E6E60" w:rsidRPr="008B1C02" w:rsidRDefault="007E6E60" w:rsidP="007E6E60">
      <w:pPr>
        <w:pStyle w:val="PL"/>
      </w:pPr>
      <w:r w:rsidRPr="008B1C02">
        <w:t xml:space="preserve">          items:</w:t>
      </w:r>
    </w:p>
    <w:p w14:paraId="4F60FF91" w14:textId="77777777" w:rsidR="007E6E60" w:rsidRDefault="007E6E60" w:rsidP="007E6E60">
      <w:pPr>
        <w:pStyle w:val="PL"/>
      </w:pPr>
      <w:r w:rsidRPr="008B1C02">
        <w:t xml:space="preserve">            $ref: '#/components/schemas/</w:t>
      </w:r>
      <w:proofErr w:type="spellStart"/>
      <w:r w:rsidRPr="00772CB3">
        <w:rPr>
          <w:lang w:eastAsia="zh-CN"/>
        </w:rPr>
        <w:t>TimeSyncStatusParam</w:t>
      </w:r>
      <w:proofErr w:type="spellEnd"/>
      <w:r w:rsidRPr="008B1C02">
        <w:t>'</w:t>
      </w:r>
    </w:p>
    <w:p w14:paraId="57392EBF" w14:textId="77777777" w:rsidR="007E6E60" w:rsidRDefault="007E6E60" w:rsidP="007E6E6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7C343C2" w14:textId="77777777" w:rsidR="007E6E60" w:rsidRDefault="007E6E60" w:rsidP="007E6E60">
      <w:pPr>
        <w:pStyle w:val="PL"/>
      </w:pPr>
      <w:r>
        <w:t xml:space="preserve">          description: &gt;</w:t>
      </w:r>
    </w:p>
    <w:p w14:paraId="290B324F" w14:textId="77777777" w:rsidR="007E6E60" w:rsidRDefault="007E6E60" w:rsidP="007E6E60">
      <w:pPr>
        <w:pStyle w:val="PL"/>
      </w:pPr>
      <w:r>
        <w:t xml:space="preserve">            This contains the clock quality detail level and clock quality acceptance criteria.</w:t>
      </w:r>
    </w:p>
    <w:p w14:paraId="2D95C975" w14:textId="77777777" w:rsidR="007E6E60" w:rsidRPr="008B1C02" w:rsidRDefault="007E6E60" w:rsidP="007E6E60">
      <w:pPr>
        <w:pStyle w:val="PL"/>
      </w:pPr>
      <w:r w:rsidRPr="008B1C02">
        <w:t xml:space="preserve">      required:</w:t>
      </w:r>
    </w:p>
    <w:p w14:paraId="665E4F4A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4B14B627" w14:textId="77777777" w:rsidR="007E6E60" w:rsidRPr="008B1C02" w:rsidRDefault="007E6E60" w:rsidP="007E6E60">
      <w:pPr>
        <w:pStyle w:val="PL"/>
      </w:pPr>
      <w:r w:rsidRPr="008B1C02">
        <w:t xml:space="preserve">        - </w:t>
      </w:r>
      <w:proofErr w:type="spellStart"/>
      <w:r w:rsidRPr="008B1C02">
        <w:t>reqPtpIns</w:t>
      </w:r>
      <w:proofErr w:type="spellEnd"/>
    </w:p>
    <w:p w14:paraId="749CE210" w14:textId="77777777" w:rsidR="007E6E60" w:rsidRPr="008B1C02" w:rsidRDefault="007E6E60" w:rsidP="007E6E60">
      <w:pPr>
        <w:pStyle w:val="PL"/>
      </w:pPr>
      <w:r w:rsidRPr="008B1C02">
        <w:t xml:space="preserve">        - </w:t>
      </w:r>
      <w:proofErr w:type="spellStart"/>
      <w:r w:rsidRPr="008B1C02">
        <w:t>timeDom</w:t>
      </w:r>
      <w:proofErr w:type="spellEnd"/>
    </w:p>
    <w:p w14:paraId="41996F3B" w14:textId="77777777" w:rsidR="007E6E60" w:rsidRPr="008B1C02" w:rsidRDefault="007E6E60" w:rsidP="007E6E60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364D082B" w14:textId="77777777" w:rsidR="007E6E60" w:rsidRPr="008B1C02" w:rsidRDefault="007E6E60" w:rsidP="007E6E60">
      <w:pPr>
        <w:pStyle w:val="PL"/>
      </w:pPr>
      <w:r w:rsidRPr="008B1C02">
        <w:t xml:space="preserve">        - </w:t>
      </w:r>
      <w:proofErr w:type="spellStart"/>
      <w:r w:rsidRPr="008B1C02">
        <w:t>configNotifUri</w:t>
      </w:r>
      <w:proofErr w:type="spellEnd"/>
    </w:p>
    <w:p w14:paraId="443F3C60" w14:textId="77777777" w:rsidR="007E6E60" w:rsidRPr="008B1C02" w:rsidRDefault="007E6E60" w:rsidP="007E6E60">
      <w:pPr>
        <w:pStyle w:val="PL"/>
      </w:pPr>
    </w:p>
    <w:p w14:paraId="48FC1826" w14:textId="77777777" w:rsidR="007E6E60" w:rsidRPr="008B1C02" w:rsidRDefault="007E6E60" w:rsidP="007E6E60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TimeSyncExposureSubsNotif</w:t>
      </w:r>
      <w:proofErr w:type="spellEnd"/>
      <w:r w:rsidRPr="008B1C02">
        <w:t>:</w:t>
      </w:r>
    </w:p>
    <w:p w14:paraId="0A374B84" w14:textId="77777777" w:rsidR="007E6E60" w:rsidRPr="008B1C02" w:rsidRDefault="007E6E60" w:rsidP="007E6E60">
      <w:pPr>
        <w:pStyle w:val="PL"/>
      </w:pPr>
      <w:r w:rsidRPr="008B1C02">
        <w:t xml:space="preserve">      description: Contains the notification of time synchronization capability.</w:t>
      </w:r>
    </w:p>
    <w:p w14:paraId="0658B50A" w14:textId="77777777" w:rsidR="007E6E60" w:rsidRPr="008B1C02" w:rsidRDefault="007E6E60" w:rsidP="007E6E60">
      <w:pPr>
        <w:pStyle w:val="PL"/>
      </w:pPr>
      <w:r w:rsidRPr="008B1C02">
        <w:t xml:space="preserve">      type: object</w:t>
      </w:r>
    </w:p>
    <w:p w14:paraId="1425E8F2" w14:textId="77777777" w:rsidR="007E6E60" w:rsidRPr="008B1C02" w:rsidRDefault="007E6E60" w:rsidP="007E6E60">
      <w:pPr>
        <w:pStyle w:val="PL"/>
      </w:pPr>
      <w:r w:rsidRPr="008B1C02">
        <w:t xml:space="preserve">      properties:</w:t>
      </w:r>
    </w:p>
    <w:p w14:paraId="0D665B1E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subsN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2AC24127" w14:textId="77777777" w:rsidR="007E6E60" w:rsidRPr="008B1C02" w:rsidRDefault="007E6E60" w:rsidP="007E6E60">
      <w:pPr>
        <w:pStyle w:val="PL"/>
      </w:pPr>
      <w:r w:rsidRPr="008B1C02">
        <w:t xml:space="preserve">          type: string</w:t>
      </w:r>
    </w:p>
    <w:p w14:paraId="794A31EF" w14:textId="77777777" w:rsidR="007E6E60" w:rsidRPr="008B1C02" w:rsidRDefault="007E6E60" w:rsidP="007E6E60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2E6A8394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eventNotifs</w:t>
      </w:r>
      <w:proofErr w:type="spellEnd"/>
      <w:r w:rsidRPr="008B1C02">
        <w:t>:</w:t>
      </w:r>
    </w:p>
    <w:p w14:paraId="47469204" w14:textId="77777777" w:rsidR="007E6E60" w:rsidRPr="008B1C02" w:rsidRDefault="007E6E60" w:rsidP="007E6E60">
      <w:pPr>
        <w:pStyle w:val="PL"/>
      </w:pPr>
      <w:r w:rsidRPr="008B1C02">
        <w:t xml:space="preserve">          type: array</w:t>
      </w:r>
    </w:p>
    <w:p w14:paraId="795C87B4" w14:textId="77777777" w:rsidR="007E6E60" w:rsidRPr="008B1C02" w:rsidRDefault="007E6E60" w:rsidP="007E6E60">
      <w:pPr>
        <w:pStyle w:val="PL"/>
      </w:pPr>
      <w:r w:rsidRPr="008B1C02">
        <w:t xml:space="preserve">          items:</w:t>
      </w:r>
    </w:p>
    <w:p w14:paraId="6DCF05F0" w14:textId="77777777" w:rsidR="007E6E60" w:rsidRPr="008B1C02" w:rsidRDefault="007E6E60" w:rsidP="007E6E60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SubsEventNotification</w:t>
      </w:r>
      <w:proofErr w:type="spellEnd"/>
      <w:r w:rsidRPr="008B1C02">
        <w:t>'</w:t>
      </w:r>
    </w:p>
    <w:p w14:paraId="3A23CAA3" w14:textId="77777777" w:rsidR="007E6E60" w:rsidRPr="008B1C02" w:rsidRDefault="007E6E60" w:rsidP="007E6E6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A21B233" w14:textId="77777777" w:rsidR="007E6E60" w:rsidRPr="008B1C02" w:rsidRDefault="007E6E60" w:rsidP="007E6E60">
      <w:pPr>
        <w:pStyle w:val="PL"/>
      </w:pPr>
      <w:r w:rsidRPr="008B1C02">
        <w:t xml:space="preserve">      required:</w:t>
      </w:r>
    </w:p>
    <w:p w14:paraId="49BDFFFB" w14:textId="77777777" w:rsidR="007E6E60" w:rsidRPr="008B1C02" w:rsidRDefault="007E6E60" w:rsidP="007E6E60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19121588" w14:textId="77777777" w:rsidR="007E6E60" w:rsidRPr="008B1C02" w:rsidRDefault="007E6E60" w:rsidP="007E6E60">
      <w:pPr>
        <w:pStyle w:val="PL"/>
      </w:pPr>
      <w:r w:rsidRPr="008B1C02">
        <w:t xml:space="preserve">        - </w:t>
      </w:r>
      <w:proofErr w:type="spellStart"/>
      <w:r w:rsidRPr="008B1C02">
        <w:t>eventNotifs</w:t>
      </w:r>
      <w:proofErr w:type="spellEnd"/>
    </w:p>
    <w:p w14:paraId="65D0B19C" w14:textId="77777777" w:rsidR="007E6E60" w:rsidRPr="008B1C02" w:rsidRDefault="007E6E60" w:rsidP="007E6E60">
      <w:pPr>
        <w:pStyle w:val="PL"/>
      </w:pPr>
    </w:p>
    <w:p w14:paraId="123A9826" w14:textId="77777777" w:rsidR="007E6E60" w:rsidRPr="008B1C02" w:rsidRDefault="007E6E60" w:rsidP="007E6E60">
      <w:pPr>
        <w:pStyle w:val="PL"/>
      </w:pPr>
      <w:r w:rsidRPr="008B1C02">
        <w:t xml:space="preserve">    </w:t>
      </w:r>
      <w:bookmarkStart w:id="33" w:name="_Hlk80539849"/>
      <w:proofErr w:type="spellStart"/>
      <w:r w:rsidRPr="008B1C02">
        <w:t>SubsEventNotification</w:t>
      </w:r>
      <w:bookmarkEnd w:id="33"/>
      <w:proofErr w:type="spellEnd"/>
      <w:r w:rsidRPr="008B1C02">
        <w:t>:</w:t>
      </w:r>
    </w:p>
    <w:p w14:paraId="6CEBA18D" w14:textId="77777777" w:rsidR="007E6E60" w:rsidRPr="008B1C02" w:rsidRDefault="007E6E60" w:rsidP="007E6E60">
      <w:pPr>
        <w:pStyle w:val="PL"/>
      </w:pPr>
      <w:r w:rsidRPr="008B1C02">
        <w:t xml:space="preserve">      description: Notifications about subscribed Individual Events.</w:t>
      </w:r>
    </w:p>
    <w:p w14:paraId="26A17D75" w14:textId="77777777" w:rsidR="007E6E60" w:rsidRPr="008B1C02" w:rsidRDefault="007E6E60" w:rsidP="007E6E60">
      <w:pPr>
        <w:pStyle w:val="PL"/>
      </w:pPr>
      <w:r w:rsidRPr="008B1C02">
        <w:lastRenderedPageBreak/>
        <w:t xml:space="preserve">      type: object</w:t>
      </w:r>
    </w:p>
    <w:p w14:paraId="1C56C640" w14:textId="77777777" w:rsidR="007E6E60" w:rsidRPr="008B1C02" w:rsidRDefault="007E6E60" w:rsidP="007E6E60">
      <w:pPr>
        <w:pStyle w:val="PL"/>
      </w:pPr>
      <w:r w:rsidRPr="008B1C02">
        <w:t xml:space="preserve">      properties:</w:t>
      </w:r>
    </w:p>
    <w:p w14:paraId="4800496F" w14:textId="77777777" w:rsidR="007E6E60" w:rsidRPr="008B1C02" w:rsidRDefault="007E6E60" w:rsidP="007E6E60">
      <w:pPr>
        <w:pStyle w:val="PL"/>
      </w:pPr>
      <w:r w:rsidRPr="008B1C02">
        <w:t xml:space="preserve">        event:</w:t>
      </w:r>
    </w:p>
    <w:p w14:paraId="4E0E0C67" w14:textId="77777777" w:rsidR="007E6E60" w:rsidRPr="008B1C02" w:rsidRDefault="007E6E60" w:rsidP="007E6E60">
      <w:pPr>
        <w:pStyle w:val="PL"/>
      </w:pPr>
      <w:r w:rsidRPr="008B1C02">
        <w:t xml:space="preserve">          $ref: '#/components/schemas/</w:t>
      </w:r>
      <w:proofErr w:type="spellStart"/>
      <w:r w:rsidRPr="008B1C02">
        <w:t>SubscribedEvent</w:t>
      </w:r>
      <w:proofErr w:type="spellEnd"/>
      <w:r w:rsidRPr="008B1C02">
        <w:t>'</w:t>
      </w:r>
    </w:p>
    <w:p w14:paraId="0BFEA689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timeSyncCapas</w:t>
      </w:r>
      <w:proofErr w:type="spellEnd"/>
      <w:r w:rsidRPr="008B1C02">
        <w:t>:</w:t>
      </w:r>
    </w:p>
    <w:p w14:paraId="43478473" w14:textId="77777777" w:rsidR="007E6E60" w:rsidRPr="008B1C02" w:rsidRDefault="007E6E60" w:rsidP="007E6E60">
      <w:pPr>
        <w:pStyle w:val="PL"/>
      </w:pPr>
      <w:r w:rsidRPr="008B1C02">
        <w:t xml:space="preserve">          type: array</w:t>
      </w:r>
    </w:p>
    <w:p w14:paraId="29B10FD6" w14:textId="77777777" w:rsidR="007E6E60" w:rsidRPr="008B1C02" w:rsidRDefault="007E6E60" w:rsidP="007E6E60">
      <w:pPr>
        <w:pStyle w:val="PL"/>
      </w:pPr>
      <w:r w:rsidRPr="008B1C02">
        <w:t xml:space="preserve">          items:</w:t>
      </w:r>
    </w:p>
    <w:p w14:paraId="08B95957" w14:textId="77777777" w:rsidR="007E6E60" w:rsidRPr="008B1C02" w:rsidRDefault="007E6E60" w:rsidP="007E6E60">
      <w:pPr>
        <w:pStyle w:val="PL"/>
      </w:pPr>
      <w:r w:rsidRPr="008B1C02">
        <w:t xml:space="preserve">            $ref: '#/components/schemas/</w:t>
      </w:r>
      <w:proofErr w:type="spellStart"/>
      <w:r w:rsidRPr="008B1C02">
        <w:t>TimeSyncCapability</w:t>
      </w:r>
      <w:proofErr w:type="spellEnd"/>
      <w:r w:rsidRPr="008B1C02">
        <w:t>'</w:t>
      </w:r>
    </w:p>
    <w:p w14:paraId="49A514DA" w14:textId="77777777" w:rsidR="007E6E60" w:rsidRPr="008B1C02" w:rsidRDefault="007E6E60" w:rsidP="007E6E6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D1DDC84" w14:textId="77777777" w:rsidR="007E6E60" w:rsidRPr="008B1C02" w:rsidRDefault="007E6E60" w:rsidP="007E6E60">
      <w:pPr>
        <w:pStyle w:val="PL"/>
      </w:pPr>
      <w:r w:rsidRPr="008B1C02">
        <w:t xml:space="preserve">      required:</w:t>
      </w:r>
    </w:p>
    <w:p w14:paraId="5DA18E51" w14:textId="77777777" w:rsidR="007E6E60" w:rsidRPr="008B1C02" w:rsidRDefault="007E6E60" w:rsidP="007E6E60">
      <w:pPr>
        <w:pStyle w:val="PL"/>
      </w:pPr>
      <w:r w:rsidRPr="008B1C02">
        <w:t xml:space="preserve">        - event</w:t>
      </w:r>
    </w:p>
    <w:p w14:paraId="19DD9584" w14:textId="77777777" w:rsidR="007E6E60" w:rsidRPr="008B1C02" w:rsidRDefault="007E6E60" w:rsidP="007E6E60">
      <w:pPr>
        <w:pStyle w:val="PL"/>
      </w:pPr>
    </w:p>
    <w:p w14:paraId="64BDA57E" w14:textId="77777777" w:rsidR="007E6E60" w:rsidRPr="008B1C02" w:rsidRDefault="007E6E60" w:rsidP="007E6E60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TimeSyncExposureConfigNotif</w:t>
      </w:r>
      <w:proofErr w:type="spellEnd"/>
      <w:r w:rsidRPr="008B1C02">
        <w:t>:</w:t>
      </w:r>
    </w:p>
    <w:p w14:paraId="5A82C9FC" w14:textId="77777777" w:rsidR="007E6E60" w:rsidRPr="008B1C02" w:rsidRDefault="007E6E60" w:rsidP="007E6E60">
      <w:pPr>
        <w:pStyle w:val="PL"/>
      </w:pPr>
      <w:r w:rsidRPr="008B1C02">
        <w:t xml:space="preserve">      description: Contains the notification of time synchronization service state.</w:t>
      </w:r>
    </w:p>
    <w:p w14:paraId="668BA202" w14:textId="77777777" w:rsidR="007E6E60" w:rsidRPr="008B1C02" w:rsidRDefault="007E6E60" w:rsidP="007E6E60">
      <w:pPr>
        <w:pStyle w:val="PL"/>
      </w:pPr>
      <w:r w:rsidRPr="008B1C02">
        <w:t xml:space="preserve">      type: object</w:t>
      </w:r>
    </w:p>
    <w:p w14:paraId="15D32249" w14:textId="77777777" w:rsidR="007E6E60" w:rsidRPr="008B1C02" w:rsidRDefault="007E6E60" w:rsidP="007E6E60">
      <w:pPr>
        <w:pStyle w:val="PL"/>
      </w:pPr>
      <w:r w:rsidRPr="008B1C02">
        <w:t xml:space="preserve">      properties:</w:t>
      </w:r>
    </w:p>
    <w:p w14:paraId="5FD71226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configN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58E02E85" w14:textId="77777777" w:rsidR="007E6E60" w:rsidRPr="008B1C02" w:rsidRDefault="007E6E60" w:rsidP="007E6E60">
      <w:pPr>
        <w:pStyle w:val="PL"/>
      </w:pPr>
      <w:r w:rsidRPr="008B1C02">
        <w:t xml:space="preserve">          type: string</w:t>
      </w:r>
    </w:p>
    <w:p w14:paraId="2B6581AE" w14:textId="77777777" w:rsidR="007E6E60" w:rsidRPr="008B1C02" w:rsidRDefault="007E6E60" w:rsidP="007E6E60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702CB01F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stateOfConfig</w:t>
      </w:r>
      <w:proofErr w:type="spellEnd"/>
      <w:r w:rsidRPr="008B1C02">
        <w:t>:</w:t>
      </w:r>
    </w:p>
    <w:p w14:paraId="7D6D9323" w14:textId="77777777" w:rsidR="007E6E60" w:rsidRPr="008B1C02" w:rsidRDefault="007E6E60" w:rsidP="007E6E60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'</w:t>
      </w:r>
    </w:p>
    <w:p w14:paraId="6FB2ABE9" w14:textId="77777777" w:rsidR="007E6E60" w:rsidRPr="008B1C02" w:rsidRDefault="007E6E60" w:rsidP="007E6E60">
      <w:pPr>
        <w:pStyle w:val="PL"/>
      </w:pPr>
      <w:r w:rsidRPr="008B1C02">
        <w:t xml:space="preserve">      required:</w:t>
      </w:r>
    </w:p>
    <w:p w14:paraId="3479EFC6" w14:textId="77777777" w:rsidR="007E6E60" w:rsidRPr="008B1C02" w:rsidRDefault="007E6E60" w:rsidP="007E6E60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44F04896" w14:textId="77777777" w:rsidR="007E6E60" w:rsidRPr="008B1C02" w:rsidRDefault="007E6E60" w:rsidP="007E6E60">
      <w:pPr>
        <w:pStyle w:val="PL"/>
      </w:pPr>
      <w:r w:rsidRPr="008B1C02">
        <w:t xml:space="preserve">        - </w:t>
      </w:r>
      <w:proofErr w:type="spellStart"/>
      <w:r w:rsidRPr="008B1C02">
        <w:t>stateOfConfig</w:t>
      </w:r>
      <w:proofErr w:type="spellEnd"/>
    </w:p>
    <w:p w14:paraId="511D6B2C" w14:textId="77777777" w:rsidR="007E6E60" w:rsidRPr="008B1C02" w:rsidRDefault="007E6E60" w:rsidP="007E6E60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PtpCapabilitiesPerUe</w:t>
      </w:r>
      <w:proofErr w:type="spellEnd"/>
      <w:r w:rsidRPr="008B1C02">
        <w:t>:</w:t>
      </w:r>
    </w:p>
    <w:p w14:paraId="70A5582A" w14:textId="77777777" w:rsidR="007E6E60" w:rsidRPr="008B1C02" w:rsidRDefault="007E6E60" w:rsidP="007E6E60">
      <w:pPr>
        <w:pStyle w:val="PL"/>
      </w:pPr>
      <w:r w:rsidRPr="008B1C02">
        <w:t xml:space="preserve">      description: Contains the supported PTP capabilities per UE.</w:t>
      </w:r>
    </w:p>
    <w:p w14:paraId="123433A7" w14:textId="77777777" w:rsidR="007E6E60" w:rsidRPr="008B1C02" w:rsidRDefault="007E6E60" w:rsidP="007E6E60">
      <w:pPr>
        <w:pStyle w:val="PL"/>
      </w:pPr>
      <w:r w:rsidRPr="008B1C02">
        <w:t xml:space="preserve">      type: object</w:t>
      </w:r>
    </w:p>
    <w:p w14:paraId="77AE52D3" w14:textId="77777777" w:rsidR="007E6E60" w:rsidRPr="008B1C02" w:rsidRDefault="007E6E60" w:rsidP="007E6E60">
      <w:pPr>
        <w:pStyle w:val="PL"/>
      </w:pPr>
      <w:r w:rsidRPr="008B1C02">
        <w:t xml:space="preserve">      properties:</w:t>
      </w:r>
    </w:p>
    <w:p w14:paraId="75AC5B97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:</w:t>
      </w:r>
    </w:p>
    <w:p w14:paraId="7042A245" w14:textId="77777777" w:rsidR="007E6E60" w:rsidRPr="008B1C02" w:rsidRDefault="007E6E60" w:rsidP="007E6E6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'</w:t>
      </w:r>
    </w:p>
    <w:p w14:paraId="475818FE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p</w:t>
      </w:r>
      <w:r w:rsidRPr="008B1C02">
        <w:rPr>
          <w:lang w:eastAsia="zh-CN"/>
        </w:rPr>
        <w:t>tpCaps</w:t>
      </w:r>
      <w:proofErr w:type="spellEnd"/>
      <w:r w:rsidRPr="008B1C02">
        <w:t>:</w:t>
      </w:r>
    </w:p>
    <w:p w14:paraId="19C39FB8" w14:textId="77777777" w:rsidR="007E6E60" w:rsidRPr="008B1C02" w:rsidRDefault="007E6E60" w:rsidP="007E6E60">
      <w:pPr>
        <w:pStyle w:val="PL"/>
      </w:pPr>
      <w:r w:rsidRPr="008B1C02">
        <w:t xml:space="preserve">          type: array</w:t>
      </w:r>
    </w:p>
    <w:p w14:paraId="00D30859" w14:textId="77777777" w:rsidR="007E6E60" w:rsidRPr="008B1C02" w:rsidRDefault="007E6E60" w:rsidP="007E6E60">
      <w:pPr>
        <w:pStyle w:val="PL"/>
      </w:pPr>
      <w:r w:rsidRPr="008B1C02">
        <w:t xml:space="preserve">          items:</w:t>
      </w:r>
    </w:p>
    <w:p w14:paraId="3AF40225" w14:textId="77777777" w:rsidR="007E6E60" w:rsidRPr="008B1C02" w:rsidRDefault="007E6E60" w:rsidP="007E6E60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EventFilter</w:t>
      </w:r>
      <w:proofErr w:type="spellEnd"/>
      <w:r w:rsidRPr="008B1C02">
        <w:t>'</w:t>
      </w:r>
    </w:p>
    <w:p w14:paraId="3E0307AE" w14:textId="77777777" w:rsidR="007E6E60" w:rsidRPr="008B1C02" w:rsidRDefault="007E6E60" w:rsidP="007E6E6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54A7308" w14:textId="77777777" w:rsidR="007E6E60" w:rsidRPr="008B1C02" w:rsidRDefault="007E6E60" w:rsidP="007E6E60">
      <w:pPr>
        <w:pStyle w:val="PL"/>
      </w:pPr>
      <w:r w:rsidRPr="008B1C02">
        <w:t xml:space="preserve">      required:</w:t>
      </w:r>
    </w:p>
    <w:p w14:paraId="642BC50F" w14:textId="77777777" w:rsidR="007E6E60" w:rsidRPr="008B1C02" w:rsidRDefault="007E6E60" w:rsidP="007E6E60">
      <w:pPr>
        <w:pStyle w:val="PL"/>
      </w:pPr>
      <w:r w:rsidRPr="008B1C02">
        <w:t xml:space="preserve">        -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</w:p>
    <w:p w14:paraId="7E33B167" w14:textId="77777777" w:rsidR="007E6E60" w:rsidRPr="008B1C02" w:rsidRDefault="007E6E60" w:rsidP="007E6E60">
      <w:pPr>
        <w:pStyle w:val="PL"/>
      </w:pPr>
      <w:r w:rsidRPr="008B1C02">
        <w:t xml:space="preserve">        - </w:t>
      </w:r>
      <w:proofErr w:type="spellStart"/>
      <w:r w:rsidRPr="008B1C02">
        <w:t>ptpCaps</w:t>
      </w:r>
      <w:proofErr w:type="spellEnd"/>
    </w:p>
    <w:p w14:paraId="2029BE45" w14:textId="77777777" w:rsidR="007E6E60" w:rsidRDefault="007E6E60" w:rsidP="007E6E60">
      <w:pPr>
        <w:pStyle w:val="PL"/>
      </w:pPr>
    </w:p>
    <w:p w14:paraId="7C752EA9" w14:textId="77777777" w:rsidR="007E6E60" w:rsidRPr="008B1C02" w:rsidRDefault="007E6E60" w:rsidP="007E6E60">
      <w:pPr>
        <w:pStyle w:val="PL"/>
      </w:pPr>
      <w:r w:rsidRPr="008B1C02">
        <w:t xml:space="preserve">    </w:t>
      </w:r>
      <w:proofErr w:type="spellStart"/>
      <w:r w:rsidRPr="008B1C02">
        <w:t>EventFilter</w:t>
      </w:r>
      <w:proofErr w:type="spellEnd"/>
      <w:r w:rsidRPr="008B1C02">
        <w:t>:</w:t>
      </w:r>
    </w:p>
    <w:p w14:paraId="368C022E" w14:textId="77777777" w:rsidR="007E6E60" w:rsidRPr="008B1C02" w:rsidRDefault="007E6E60" w:rsidP="007E6E60">
      <w:pPr>
        <w:pStyle w:val="PL"/>
      </w:pPr>
      <w:r w:rsidRPr="008B1C02">
        <w:t xml:space="preserve">      description: &gt;</w:t>
      </w:r>
    </w:p>
    <w:p w14:paraId="343C710F" w14:textId="77777777" w:rsidR="007E6E60" w:rsidRPr="008B1C02" w:rsidRDefault="007E6E60" w:rsidP="007E6E60">
      <w:pPr>
        <w:pStyle w:val="PL"/>
      </w:pPr>
      <w:r w:rsidRPr="008B1C02">
        <w:t xml:space="preserve">        Contains the filter conditions to match for notifying the event(s) of time</w:t>
      </w:r>
    </w:p>
    <w:p w14:paraId="0DCA17D5" w14:textId="77777777" w:rsidR="007E6E60" w:rsidRPr="008B1C02" w:rsidRDefault="007E6E60" w:rsidP="007E6E60">
      <w:pPr>
        <w:pStyle w:val="PL"/>
      </w:pPr>
      <w:r w:rsidRPr="008B1C02">
        <w:t xml:space="preserve">        synchronization capabilities.</w:t>
      </w:r>
    </w:p>
    <w:p w14:paraId="1D00EF84" w14:textId="77777777" w:rsidR="007E6E60" w:rsidRPr="008B1C02" w:rsidRDefault="007E6E60" w:rsidP="007E6E60">
      <w:pPr>
        <w:pStyle w:val="PL"/>
      </w:pPr>
      <w:r w:rsidRPr="008B1C02">
        <w:t xml:space="preserve">      type: object</w:t>
      </w:r>
    </w:p>
    <w:p w14:paraId="47F16A14" w14:textId="77777777" w:rsidR="007E6E60" w:rsidRPr="008B1C02" w:rsidRDefault="007E6E60" w:rsidP="007E6E60">
      <w:pPr>
        <w:pStyle w:val="PL"/>
      </w:pPr>
      <w:r w:rsidRPr="008B1C02">
        <w:t xml:space="preserve">      properties:</w:t>
      </w:r>
    </w:p>
    <w:p w14:paraId="137F53EA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instanceTypes</w:t>
      </w:r>
      <w:proofErr w:type="spellEnd"/>
      <w:r w:rsidRPr="008B1C02">
        <w:t>:</w:t>
      </w:r>
    </w:p>
    <w:p w14:paraId="16C2F8E6" w14:textId="77777777" w:rsidR="007E6E60" w:rsidRPr="008B1C02" w:rsidRDefault="007E6E60" w:rsidP="007E6E60">
      <w:pPr>
        <w:pStyle w:val="PL"/>
      </w:pPr>
      <w:r w:rsidRPr="008B1C02">
        <w:t xml:space="preserve">          type: array</w:t>
      </w:r>
    </w:p>
    <w:p w14:paraId="50D34E92" w14:textId="77777777" w:rsidR="007E6E60" w:rsidRPr="008B1C02" w:rsidRDefault="007E6E60" w:rsidP="007E6E60">
      <w:pPr>
        <w:pStyle w:val="PL"/>
      </w:pPr>
      <w:r w:rsidRPr="008B1C02">
        <w:t xml:space="preserve">          items:</w:t>
      </w:r>
    </w:p>
    <w:p w14:paraId="557A07A9" w14:textId="77777777" w:rsidR="007E6E60" w:rsidRPr="008B1C02" w:rsidRDefault="007E6E60" w:rsidP="007E6E60">
      <w:pPr>
        <w:pStyle w:val="PL"/>
      </w:pPr>
      <w:r w:rsidRPr="008B1C02">
        <w:t xml:space="preserve">  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4584C951" w14:textId="77777777" w:rsidR="007E6E60" w:rsidRPr="008B1C02" w:rsidRDefault="007E6E60" w:rsidP="007E6E6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22C09FC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transProtocols</w:t>
      </w:r>
      <w:proofErr w:type="spellEnd"/>
      <w:r w:rsidRPr="008B1C02">
        <w:t>:</w:t>
      </w:r>
    </w:p>
    <w:p w14:paraId="3E87CF0E" w14:textId="77777777" w:rsidR="007E6E60" w:rsidRPr="008B1C02" w:rsidRDefault="007E6E60" w:rsidP="007E6E60">
      <w:pPr>
        <w:pStyle w:val="PL"/>
      </w:pPr>
      <w:r w:rsidRPr="008B1C02">
        <w:t xml:space="preserve">          type: array</w:t>
      </w:r>
    </w:p>
    <w:p w14:paraId="7B1F2300" w14:textId="77777777" w:rsidR="007E6E60" w:rsidRPr="008B1C02" w:rsidRDefault="007E6E60" w:rsidP="007E6E60">
      <w:pPr>
        <w:pStyle w:val="PL"/>
      </w:pPr>
      <w:r w:rsidRPr="008B1C02">
        <w:t xml:space="preserve">          items:</w:t>
      </w:r>
    </w:p>
    <w:p w14:paraId="748EABCF" w14:textId="77777777" w:rsidR="007E6E60" w:rsidRPr="008B1C02" w:rsidRDefault="007E6E60" w:rsidP="007E6E60">
      <w:pPr>
        <w:pStyle w:val="PL"/>
      </w:pPr>
      <w:r w:rsidRPr="008B1C02">
        <w:t xml:space="preserve">            $ref: '#/components/schemas/Protocol'</w:t>
      </w:r>
    </w:p>
    <w:p w14:paraId="20622B4C" w14:textId="77777777" w:rsidR="007E6E60" w:rsidRPr="008B1C02" w:rsidRDefault="007E6E60" w:rsidP="007E6E6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123C944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proofErr w:type="spellEnd"/>
      <w:r w:rsidRPr="008B1C02">
        <w:t>:</w:t>
      </w:r>
    </w:p>
    <w:p w14:paraId="04ED1A90" w14:textId="77777777" w:rsidR="007E6E60" w:rsidRPr="008B1C02" w:rsidRDefault="007E6E60" w:rsidP="007E6E60">
      <w:pPr>
        <w:pStyle w:val="PL"/>
      </w:pPr>
      <w:r w:rsidRPr="008B1C02">
        <w:t xml:space="preserve">          type: array</w:t>
      </w:r>
    </w:p>
    <w:p w14:paraId="1720A64F" w14:textId="77777777" w:rsidR="007E6E60" w:rsidRPr="008B1C02" w:rsidRDefault="007E6E60" w:rsidP="007E6E60">
      <w:pPr>
        <w:pStyle w:val="PL"/>
      </w:pPr>
      <w:r w:rsidRPr="008B1C02">
        <w:t xml:space="preserve">          items:</w:t>
      </w:r>
    </w:p>
    <w:p w14:paraId="5A98EDAE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37E302E7" w14:textId="77777777" w:rsidR="007E6E60" w:rsidRPr="008B1C02" w:rsidRDefault="007E6E60" w:rsidP="007E6E60">
      <w:pPr>
        <w:pStyle w:val="PL"/>
      </w:pPr>
      <w:bookmarkStart w:id="34" w:name="_Hlk85201399"/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bookmarkEnd w:id="34"/>
    <w:p w14:paraId="1AF337D4" w14:textId="77777777" w:rsidR="007E6E60" w:rsidRDefault="007E6E60" w:rsidP="007E6E60">
      <w:pPr>
        <w:pStyle w:val="PL"/>
      </w:pPr>
    </w:p>
    <w:p w14:paraId="7FB186AB" w14:textId="77777777" w:rsidR="007E6E60" w:rsidRPr="008B1C02" w:rsidRDefault="007E6E60" w:rsidP="007E6E60">
      <w:pPr>
        <w:pStyle w:val="PL"/>
      </w:pPr>
      <w:r w:rsidRPr="008B1C02">
        <w:t xml:space="preserve">    </w:t>
      </w:r>
      <w:proofErr w:type="spellStart"/>
      <w:r w:rsidRPr="008B1C02">
        <w:t>PtpInstance</w:t>
      </w:r>
      <w:proofErr w:type="spellEnd"/>
      <w:r w:rsidRPr="008B1C02">
        <w:t>:</w:t>
      </w:r>
    </w:p>
    <w:p w14:paraId="58885956" w14:textId="77777777" w:rsidR="007E6E60" w:rsidRPr="008B1C02" w:rsidRDefault="007E6E60" w:rsidP="007E6E60">
      <w:pPr>
        <w:pStyle w:val="PL"/>
      </w:pPr>
      <w:r w:rsidRPr="008B1C02">
        <w:t xml:space="preserve">      description: Contains PTP instance configuration and activation requested by the AF.</w:t>
      </w:r>
    </w:p>
    <w:p w14:paraId="01D824F8" w14:textId="77777777" w:rsidR="007E6E60" w:rsidRPr="008B1C02" w:rsidRDefault="007E6E60" w:rsidP="007E6E60">
      <w:pPr>
        <w:pStyle w:val="PL"/>
      </w:pPr>
      <w:r w:rsidRPr="008B1C02">
        <w:t xml:space="preserve">      type: object</w:t>
      </w:r>
    </w:p>
    <w:p w14:paraId="5C0EE0B6" w14:textId="77777777" w:rsidR="007E6E60" w:rsidRPr="008B1C02" w:rsidRDefault="007E6E60" w:rsidP="007E6E60">
      <w:pPr>
        <w:pStyle w:val="PL"/>
      </w:pPr>
      <w:r w:rsidRPr="008B1C02">
        <w:t xml:space="preserve">      properties:</w:t>
      </w:r>
    </w:p>
    <w:p w14:paraId="41CF7CD0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instanceType</w:t>
      </w:r>
      <w:proofErr w:type="spellEnd"/>
      <w:r w:rsidRPr="008B1C02">
        <w:t>:</w:t>
      </w:r>
    </w:p>
    <w:p w14:paraId="4FF4081C" w14:textId="77777777" w:rsidR="007E6E60" w:rsidRPr="008B1C02" w:rsidRDefault="007E6E60" w:rsidP="007E6E60">
      <w:pPr>
        <w:pStyle w:val="PL"/>
      </w:pPr>
      <w:r w:rsidRPr="008B1C02">
        <w:t xml:space="preserve">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5FE7FE20" w14:textId="77777777" w:rsidR="007E6E60" w:rsidRPr="008B1C02" w:rsidRDefault="007E6E60" w:rsidP="007E6E60">
      <w:pPr>
        <w:pStyle w:val="PL"/>
      </w:pPr>
      <w:r w:rsidRPr="008B1C02">
        <w:t xml:space="preserve">        protocol:</w:t>
      </w:r>
    </w:p>
    <w:p w14:paraId="620CF74D" w14:textId="77777777" w:rsidR="007E6E60" w:rsidRPr="008B1C02" w:rsidRDefault="007E6E60" w:rsidP="007E6E60">
      <w:pPr>
        <w:pStyle w:val="PL"/>
      </w:pPr>
      <w:r w:rsidRPr="008B1C02">
        <w:t xml:space="preserve">          $ref: '#/components/schemas/Protocol'</w:t>
      </w:r>
    </w:p>
    <w:p w14:paraId="26783179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ptpProfile</w:t>
      </w:r>
      <w:proofErr w:type="spellEnd"/>
      <w:r w:rsidRPr="008B1C02">
        <w:t>:</w:t>
      </w:r>
    </w:p>
    <w:p w14:paraId="6C0EA308" w14:textId="77777777" w:rsidR="007E6E60" w:rsidRPr="008B1C02" w:rsidRDefault="007E6E60" w:rsidP="007E6E60">
      <w:pPr>
        <w:pStyle w:val="PL"/>
      </w:pPr>
      <w:r w:rsidRPr="008B1C02">
        <w:t xml:space="preserve">            type: string</w:t>
      </w:r>
    </w:p>
    <w:p w14:paraId="08914CF7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portConfigs</w:t>
      </w:r>
      <w:proofErr w:type="spellEnd"/>
      <w:r w:rsidRPr="008B1C02">
        <w:t>:</w:t>
      </w:r>
    </w:p>
    <w:p w14:paraId="4942584D" w14:textId="77777777" w:rsidR="007E6E60" w:rsidRPr="008B1C02" w:rsidRDefault="007E6E60" w:rsidP="007E6E60">
      <w:pPr>
        <w:pStyle w:val="PL"/>
      </w:pPr>
      <w:r w:rsidRPr="008B1C02">
        <w:t xml:space="preserve">          type: array</w:t>
      </w:r>
    </w:p>
    <w:p w14:paraId="11426122" w14:textId="77777777" w:rsidR="007E6E60" w:rsidRPr="008B1C02" w:rsidRDefault="007E6E60" w:rsidP="007E6E60">
      <w:pPr>
        <w:pStyle w:val="PL"/>
      </w:pPr>
      <w:r w:rsidRPr="008B1C02">
        <w:t xml:space="preserve">          items:</w:t>
      </w:r>
    </w:p>
    <w:p w14:paraId="3A95230E" w14:textId="77777777" w:rsidR="007E6E60" w:rsidRPr="008B1C02" w:rsidRDefault="007E6E60" w:rsidP="007E6E60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'</w:t>
      </w:r>
    </w:p>
    <w:p w14:paraId="066E916D" w14:textId="77777777" w:rsidR="007E6E60" w:rsidRPr="008B1C02" w:rsidRDefault="007E6E60" w:rsidP="007E6E6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ACDC50F" w14:textId="77777777" w:rsidR="007E6E60" w:rsidRPr="008B1C02" w:rsidRDefault="007E6E60" w:rsidP="007E6E60">
      <w:pPr>
        <w:pStyle w:val="PL"/>
      </w:pPr>
      <w:r w:rsidRPr="008B1C02">
        <w:t xml:space="preserve">      required:</w:t>
      </w:r>
    </w:p>
    <w:p w14:paraId="230DAEB6" w14:textId="77777777" w:rsidR="007E6E60" w:rsidRPr="008B1C02" w:rsidRDefault="007E6E60" w:rsidP="007E6E60">
      <w:pPr>
        <w:pStyle w:val="PL"/>
      </w:pPr>
      <w:r w:rsidRPr="008B1C02">
        <w:t xml:space="preserve">        - </w:t>
      </w:r>
      <w:proofErr w:type="spellStart"/>
      <w:r w:rsidRPr="008B1C02">
        <w:t>instanceType</w:t>
      </w:r>
      <w:proofErr w:type="spellEnd"/>
    </w:p>
    <w:p w14:paraId="5EF442EC" w14:textId="77777777" w:rsidR="007E6E60" w:rsidRPr="008B1C02" w:rsidRDefault="007E6E60" w:rsidP="007E6E60">
      <w:pPr>
        <w:pStyle w:val="PL"/>
      </w:pPr>
      <w:r w:rsidRPr="008B1C02">
        <w:lastRenderedPageBreak/>
        <w:t xml:space="preserve">        - protocol</w:t>
      </w:r>
    </w:p>
    <w:p w14:paraId="5BB84A86" w14:textId="77777777" w:rsidR="007E6E60" w:rsidRPr="008B1C02" w:rsidRDefault="007E6E60" w:rsidP="007E6E60">
      <w:pPr>
        <w:pStyle w:val="PL"/>
      </w:pPr>
      <w:r w:rsidRPr="008B1C02">
        <w:t xml:space="preserve">        - </w:t>
      </w:r>
      <w:proofErr w:type="spellStart"/>
      <w:r w:rsidRPr="008B1C02">
        <w:t>ptpProfile</w:t>
      </w:r>
      <w:proofErr w:type="spellEnd"/>
    </w:p>
    <w:p w14:paraId="480FDB02" w14:textId="77777777" w:rsidR="007E6E60" w:rsidRPr="008B1C02" w:rsidRDefault="007E6E60" w:rsidP="007E6E60">
      <w:pPr>
        <w:pStyle w:val="PL"/>
      </w:pPr>
    </w:p>
    <w:p w14:paraId="2351BDE2" w14:textId="77777777" w:rsidR="007E6E60" w:rsidRPr="008B1C02" w:rsidRDefault="007E6E60" w:rsidP="007E6E60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:</w:t>
      </w:r>
    </w:p>
    <w:p w14:paraId="11EE5EFF" w14:textId="77777777" w:rsidR="007E6E60" w:rsidRPr="008B1C02" w:rsidRDefault="007E6E60" w:rsidP="007E6E60">
      <w:pPr>
        <w:pStyle w:val="PL"/>
      </w:pPr>
      <w:r w:rsidRPr="008B1C02">
        <w:t xml:space="preserve">      description: Contains configuration for each port.</w:t>
      </w:r>
    </w:p>
    <w:p w14:paraId="00BF1297" w14:textId="77777777" w:rsidR="007E6E60" w:rsidRPr="008B1C02" w:rsidRDefault="007E6E60" w:rsidP="007E6E60">
      <w:pPr>
        <w:pStyle w:val="PL"/>
      </w:pPr>
      <w:r w:rsidRPr="008B1C02">
        <w:t xml:space="preserve">      type: object</w:t>
      </w:r>
    </w:p>
    <w:p w14:paraId="3D38D5F1" w14:textId="77777777" w:rsidR="007E6E60" w:rsidRPr="008B1C02" w:rsidRDefault="007E6E60" w:rsidP="007E6E60">
      <w:pPr>
        <w:pStyle w:val="PL"/>
      </w:pPr>
      <w:r w:rsidRPr="008B1C02">
        <w:t xml:space="preserve">      properties:</w:t>
      </w:r>
    </w:p>
    <w:p w14:paraId="48744309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2F3C9653" w14:textId="77777777" w:rsidR="007E6E60" w:rsidRPr="008B1C02" w:rsidRDefault="007E6E60" w:rsidP="007E6E6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25FB0C4" w14:textId="77777777" w:rsidR="007E6E60" w:rsidRPr="008B1C02" w:rsidRDefault="007E6E60" w:rsidP="007E6E60">
      <w:pPr>
        <w:pStyle w:val="PL"/>
      </w:pPr>
      <w:r w:rsidRPr="008B1C02">
        <w:t xml:space="preserve">        n6Ind:</w:t>
      </w:r>
    </w:p>
    <w:p w14:paraId="6C0D1509" w14:textId="77777777" w:rsidR="007E6E60" w:rsidRPr="008B1C02" w:rsidRDefault="007E6E60" w:rsidP="007E6E6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CECDF33" w14:textId="1B0AEB9E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ptpEnable</w:t>
      </w:r>
      <w:proofErr w:type="spellEnd"/>
      <w:r w:rsidRPr="008B1C02">
        <w:t>:</w:t>
      </w:r>
    </w:p>
    <w:p w14:paraId="363B74C8" w14:textId="77777777" w:rsidR="007E6E60" w:rsidRPr="008B1C02" w:rsidRDefault="007E6E60" w:rsidP="007E6E6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21FBDA8D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proofErr w:type="spellEnd"/>
      <w:r w:rsidRPr="008B1C02">
        <w:t>:</w:t>
      </w:r>
    </w:p>
    <w:p w14:paraId="55FC080C" w14:textId="77777777" w:rsidR="007E6E60" w:rsidRPr="008B1C02" w:rsidRDefault="007E6E60" w:rsidP="007E6E60">
      <w:pPr>
        <w:pStyle w:val="PL"/>
      </w:pPr>
      <w:r w:rsidRPr="008B1C02">
        <w:t xml:space="preserve">          type: integer</w:t>
      </w:r>
    </w:p>
    <w:p w14:paraId="40CD905F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logSyncInterInd</w:t>
      </w:r>
      <w:proofErr w:type="spellEnd"/>
      <w:r w:rsidRPr="008B1C02">
        <w:t>:</w:t>
      </w:r>
    </w:p>
    <w:p w14:paraId="29286873" w14:textId="77777777" w:rsidR="007E6E60" w:rsidRPr="008B1C02" w:rsidRDefault="007E6E60" w:rsidP="007E6E6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E3BD8C0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logAnnouInter</w:t>
      </w:r>
      <w:proofErr w:type="spellEnd"/>
      <w:r w:rsidRPr="008B1C02">
        <w:t>:</w:t>
      </w:r>
    </w:p>
    <w:p w14:paraId="28F6F07A" w14:textId="77777777" w:rsidR="007E6E60" w:rsidRPr="008B1C02" w:rsidRDefault="007E6E60" w:rsidP="007E6E60">
      <w:pPr>
        <w:pStyle w:val="PL"/>
      </w:pPr>
      <w:r w:rsidRPr="008B1C02">
        <w:t xml:space="preserve">          type: integer</w:t>
      </w:r>
    </w:p>
    <w:p w14:paraId="2474510A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proofErr w:type="spellEnd"/>
      <w:r w:rsidRPr="008B1C02">
        <w:t>:</w:t>
      </w:r>
    </w:p>
    <w:p w14:paraId="1D55A282" w14:textId="77777777" w:rsidR="007E6E60" w:rsidRPr="008B1C02" w:rsidRDefault="007E6E60" w:rsidP="007E6E6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79481FB4" w14:textId="77777777" w:rsidR="007E6E60" w:rsidRPr="008B1C02" w:rsidRDefault="007E6E60" w:rsidP="007E6E60">
      <w:pPr>
        <w:pStyle w:val="PL"/>
      </w:pPr>
    </w:p>
    <w:p w14:paraId="5EF52B5C" w14:textId="77777777" w:rsidR="007E6E60" w:rsidRPr="008B1C02" w:rsidRDefault="007E6E60" w:rsidP="007E6E60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:</w:t>
      </w:r>
    </w:p>
    <w:p w14:paraId="7E8D42B5" w14:textId="77777777" w:rsidR="007E6E60" w:rsidRPr="008B1C02" w:rsidRDefault="007E6E60" w:rsidP="007E6E60">
      <w:pPr>
        <w:pStyle w:val="PL"/>
      </w:pPr>
      <w:r w:rsidRPr="008B1C02">
        <w:t xml:space="preserve">      description: Contains the state of the time synchronization configuration.</w:t>
      </w:r>
    </w:p>
    <w:p w14:paraId="0C45153D" w14:textId="77777777" w:rsidR="007E6E60" w:rsidRPr="008B1C02" w:rsidRDefault="007E6E60" w:rsidP="007E6E60">
      <w:pPr>
        <w:pStyle w:val="PL"/>
      </w:pPr>
      <w:r w:rsidRPr="008B1C02">
        <w:t xml:space="preserve">      type: object</w:t>
      </w:r>
    </w:p>
    <w:p w14:paraId="514C85D3" w14:textId="77777777" w:rsidR="007E6E60" w:rsidRPr="008B1C02" w:rsidRDefault="007E6E60" w:rsidP="007E6E60">
      <w:pPr>
        <w:pStyle w:val="PL"/>
      </w:pPr>
      <w:r w:rsidRPr="008B1C02">
        <w:t xml:space="preserve">      properties:</w:t>
      </w:r>
    </w:p>
    <w:p w14:paraId="7FB6C01F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stateOfNwtt</w:t>
      </w:r>
      <w:proofErr w:type="spellEnd"/>
      <w:r w:rsidRPr="008B1C02">
        <w:t>:</w:t>
      </w:r>
    </w:p>
    <w:p w14:paraId="20F5689D" w14:textId="77777777" w:rsidR="007E6E60" w:rsidRPr="008B1C02" w:rsidRDefault="007E6E60" w:rsidP="007E6E6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1BB128D" w14:textId="77777777" w:rsidR="007E6E60" w:rsidRPr="008B1C02" w:rsidRDefault="007E6E60" w:rsidP="007E6E60">
      <w:pPr>
        <w:pStyle w:val="PL"/>
      </w:pPr>
      <w:r w:rsidRPr="008B1C02">
        <w:t xml:space="preserve">          description: &gt;</w:t>
      </w:r>
    </w:p>
    <w:p w14:paraId="00C35197" w14:textId="77777777" w:rsidR="007E6E60" w:rsidRPr="008B1C02" w:rsidRDefault="007E6E60" w:rsidP="007E6E60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601DC155" w14:textId="77777777" w:rsidR="007E6E60" w:rsidRPr="008B1C02" w:rsidRDefault="007E6E60" w:rsidP="007E6E60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708EC28C" w14:textId="77777777" w:rsidR="007E6E60" w:rsidRPr="008B1C02" w:rsidRDefault="007E6E60" w:rsidP="007E6E60">
      <w:pPr>
        <w:pStyle w:val="PL"/>
      </w:pPr>
      <w:r w:rsidRPr="008B1C02">
        <w:t xml:space="preserve">            in any other case, it is included and set to false to indicate the state of</w:t>
      </w:r>
    </w:p>
    <w:p w14:paraId="2FCA5871" w14:textId="77777777" w:rsidR="007E6E60" w:rsidRPr="008B1C02" w:rsidRDefault="007E6E60" w:rsidP="007E6E60">
      <w:pPr>
        <w:pStyle w:val="PL"/>
      </w:pPr>
      <w:r w:rsidRPr="008B1C02">
        <w:t xml:space="preserve">            configuration for NW-TT port is inactive. Default value is false.</w:t>
      </w:r>
    </w:p>
    <w:p w14:paraId="00AFA9F7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stateOfDstts</w:t>
      </w:r>
      <w:proofErr w:type="spellEnd"/>
      <w:r w:rsidRPr="008B1C02">
        <w:t>:</w:t>
      </w:r>
    </w:p>
    <w:p w14:paraId="6E182412" w14:textId="77777777" w:rsidR="007E6E60" w:rsidRPr="008B1C02" w:rsidRDefault="007E6E60" w:rsidP="007E6E60">
      <w:pPr>
        <w:pStyle w:val="PL"/>
      </w:pPr>
      <w:r w:rsidRPr="008B1C02">
        <w:t xml:space="preserve">          description: &gt;</w:t>
      </w:r>
    </w:p>
    <w:p w14:paraId="2F2CC159" w14:textId="77777777" w:rsidR="007E6E60" w:rsidRPr="008B1C02" w:rsidRDefault="007E6E60" w:rsidP="007E6E60">
      <w:pPr>
        <w:pStyle w:val="PL"/>
      </w:pPr>
      <w:r w:rsidRPr="008B1C02">
        <w:t xml:space="preserve">            Contains the PTP port states of the DS-TT(s).</w:t>
      </w:r>
    </w:p>
    <w:p w14:paraId="63024D9E" w14:textId="77777777" w:rsidR="007E6E60" w:rsidRPr="008B1C02" w:rsidRDefault="007E6E60" w:rsidP="007E6E60">
      <w:pPr>
        <w:pStyle w:val="PL"/>
      </w:pPr>
      <w:r w:rsidRPr="008B1C02">
        <w:t xml:space="preserve">          type: array</w:t>
      </w:r>
    </w:p>
    <w:p w14:paraId="6A68A1E1" w14:textId="77777777" w:rsidR="007E6E60" w:rsidRPr="008B1C02" w:rsidRDefault="007E6E60" w:rsidP="007E6E60">
      <w:pPr>
        <w:pStyle w:val="PL"/>
      </w:pPr>
      <w:r w:rsidRPr="008B1C02">
        <w:t xml:space="preserve">          items:</w:t>
      </w:r>
    </w:p>
    <w:p w14:paraId="4B171BC4" w14:textId="77777777" w:rsidR="007E6E60" w:rsidRPr="008B1C02" w:rsidRDefault="007E6E60" w:rsidP="007E6E60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'</w:t>
      </w:r>
    </w:p>
    <w:p w14:paraId="5090FEAD" w14:textId="77777777" w:rsidR="007E6E60" w:rsidRPr="008B1C02" w:rsidRDefault="007E6E60" w:rsidP="007E6E6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5870FD5" w14:textId="77777777" w:rsidR="007E6E60" w:rsidRDefault="007E6E60" w:rsidP="007E6E60">
      <w:pPr>
        <w:pStyle w:val="PL"/>
      </w:pPr>
      <w:r>
        <w:t xml:space="preserve">        </w:t>
      </w:r>
      <w:proofErr w:type="spellStart"/>
      <w:r>
        <w:t>clkQltAcptCriReports</w:t>
      </w:r>
      <w:proofErr w:type="spellEnd"/>
      <w:r>
        <w:t>:</w:t>
      </w:r>
    </w:p>
    <w:p w14:paraId="0977482E" w14:textId="77777777" w:rsidR="007E6E60" w:rsidRDefault="007E6E60" w:rsidP="007E6E60">
      <w:pPr>
        <w:pStyle w:val="PL"/>
      </w:pPr>
      <w:r>
        <w:t xml:space="preserve">          description: &gt;</w:t>
      </w:r>
    </w:p>
    <w:p w14:paraId="429113D5" w14:textId="77777777" w:rsidR="00BF6B6D" w:rsidRDefault="007E6E60" w:rsidP="007E6E60">
      <w:pPr>
        <w:pStyle w:val="PL"/>
        <w:rPr>
          <w:ins w:id="35" w:author="Huawei" w:date="2023-09-18T11:29:00Z"/>
        </w:rPr>
      </w:pPr>
      <w:r>
        <w:t xml:space="preserve">            Indicates if the clock quality acceptance criteria is met or not for the indicated</w:t>
      </w:r>
    </w:p>
    <w:p w14:paraId="4018D278" w14:textId="5C975C25" w:rsidR="007E6E60" w:rsidRDefault="00BF6B6D" w:rsidP="007E6E60">
      <w:pPr>
        <w:pStyle w:val="PL"/>
      </w:pPr>
      <w:ins w:id="36" w:author="Huawei" w:date="2023-09-18T11:29:00Z">
        <w:r>
          <w:t xml:space="preserve">           </w:t>
        </w:r>
      </w:ins>
      <w:r w:rsidR="007E6E60">
        <w:t xml:space="preserve"> UE(s).</w:t>
      </w:r>
    </w:p>
    <w:p w14:paraId="134F238F" w14:textId="77777777" w:rsidR="007E6E60" w:rsidRDefault="007E6E60" w:rsidP="007E6E60">
      <w:pPr>
        <w:pStyle w:val="PL"/>
      </w:pPr>
      <w:r>
        <w:t xml:space="preserve">          type: array</w:t>
      </w:r>
    </w:p>
    <w:p w14:paraId="5E13CFE2" w14:textId="77777777" w:rsidR="007E6E60" w:rsidRDefault="007E6E60" w:rsidP="007E6E60">
      <w:pPr>
        <w:pStyle w:val="PL"/>
      </w:pPr>
      <w:r>
        <w:t xml:space="preserve">          items:</w:t>
      </w:r>
    </w:p>
    <w:p w14:paraId="391AEE03" w14:textId="77777777" w:rsidR="007E6E60" w:rsidRDefault="007E6E60" w:rsidP="007E6E60">
      <w:pPr>
        <w:pStyle w:val="PL"/>
      </w:pPr>
      <w:r>
        <w:t xml:space="preserve">            $ref: '#/components/schemas/</w:t>
      </w:r>
      <w:proofErr w:type="spellStart"/>
      <w:r>
        <w:t>ClockQualityAcceptanceCriteriaResult</w:t>
      </w:r>
      <w:proofErr w:type="spellEnd"/>
      <w:r>
        <w:t>'</w:t>
      </w:r>
    </w:p>
    <w:p w14:paraId="5929CBEB" w14:textId="77777777" w:rsidR="007E6E60" w:rsidRDefault="007E6E60" w:rsidP="007E6E6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80E69D" w14:textId="77777777" w:rsidR="007E6E60" w:rsidRDefault="007E6E60" w:rsidP="007E6E60">
      <w:pPr>
        <w:pStyle w:val="PL"/>
      </w:pPr>
    </w:p>
    <w:p w14:paraId="731BF29E" w14:textId="77777777" w:rsidR="007E6E60" w:rsidRPr="008B1C02" w:rsidRDefault="007E6E60" w:rsidP="007E6E60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:</w:t>
      </w:r>
    </w:p>
    <w:p w14:paraId="12379295" w14:textId="77777777" w:rsidR="007E6E60" w:rsidRPr="008B1C02" w:rsidRDefault="007E6E60" w:rsidP="007E6E60">
      <w:pPr>
        <w:pStyle w:val="PL"/>
      </w:pPr>
      <w:r w:rsidRPr="008B1C02">
        <w:t xml:space="preserve">      description: Contains the PTP port state of a DS-TT.</w:t>
      </w:r>
    </w:p>
    <w:p w14:paraId="78FF2947" w14:textId="77777777" w:rsidR="007E6E60" w:rsidRPr="008B1C02" w:rsidRDefault="007E6E60" w:rsidP="007E6E60">
      <w:pPr>
        <w:pStyle w:val="PL"/>
      </w:pPr>
      <w:r w:rsidRPr="008B1C02">
        <w:t xml:space="preserve">      type: object</w:t>
      </w:r>
    </w:p>
    <w:p w14:paraId="6FDF901C" w14:textId="77777777" w:rsidR="007E6E60" w:rsidRPr="008B1C02" w:rsidRDefault="007E6E60" w:rsidP="007E6E60">
      <w:pPr>
        <w:pStyle w:val="PL"/>
      </w:pPr>
      <w:r w:rsidRPr="008B1C02">
        <w:t xml:space="preserve">      properties:</w:t>
      </w:r>
    </w:p>
    <w:p w14:paraId="6EA8842C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51E36B84" w14:textId="77777777" w:rsidR="007E6E60" w:rsidRPr="008B1C02" w:rsidRDefault="007E6E60" w:rsidP="007E6E60">
      <w:pPr>
        <w:pStyle w:val="PL"/>
      </w:pPr>
      <w:r w:rsidRPr="008B1C02">
        <w:t xml:space="preserve">          $ref: '</w:t>
      </w:r>
      <w:bookmarkStart w:id="37" w:name="MCCQCTEMPBM_00000076"/>
      <w:r w:rsidRPr="008B1C02">
        <w:rPr>
          <w:rFonts w:cs="Courier New"/>
          <w:szCs w:val="16"/>
        </w:rPr>
        <w:t>TS29571_CommonData.yaml</w:t>
      </w:r>
      <w:bookmarkEnd w:id="37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CA09793" w14:textId="77777777" w:rsidR="007E6E60" w:rsidRPr="008B1C02" w:rsidRDefault="007E6E60" w:rsidP="007E6E60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57E3961A" w14:textId="77777777" w:rsidR="007E6E60" w:rsidRPr="008B1C02" w:rsidRDefault="007E6E60" w:rsidP="007E6E6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1024A05" w14:textId="77777777" w:rsidR="007E6E60" w:rsidRPr="008B1C02" w:rsidRDefault="007E6E60" w:rsidP="007E6E60">
      <w:pPr>
        <w:pStyle w:val="PL"/>
      </w:pPr>
      <w:r w:rsidRPr="008B1C02">
        <w:t xml:space="preserve">          description: &gt;</w:t>
      </w:r>
    </w:p>
    <w:p w14:paraId="5FDE9534" w14:textId="77777777" w:rsidR="007E6E60" w:rsidRPr="008B1C02" w:rsidRDefault="007E6E60" w:rsidP="007E6E60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790EE19A" w14:textId="77777777" w:rsidR="007E6E60" w:rsidRPr="008B1C02" w:rsidRDefault="007E6E60" w:rsidP="007E6E60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4AF1B87F" w14:textId="77777777" w:rsidR="007E6E60" w:rsidRPr="008B1C02" w:rsidRDefault="007E6E60" w:rsidP="007E6E60">
      <w:pPr>
        <w:pStyle w:val="PL"/>
      </w:pPr>
      <w:r w:rsidRPr="008B1C02">
        <w:t xml:space="preserve">            in any other case, it is included and set to false to indicate the state of </w:t>
      </w:r>
    </w:p>
    <w:p w14:paraId="363FBB2D" w14:textId="77777777" w:rsidR="007E6E60" w:rsidRPr="008B1C02" w:rsidRDefault="007E6E60" w:rsidP="007E6E60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45FC7B6C" w14:textId="77777777" w:rsidR="007E6E60" w:rsidRPr="008B1C02" w:rsidRDefault="007E6E60" w:rsidP="007E6E60">
      <w:pPr>
        <w:pStyle w:val="PL"/>
      </w:pPr>
      <w:r w:rsidRPr="008B1C02">
        <w:t xml:space="preserve">      required:</w:t>
      </w:r>
    </w:p>
    <w:p w14:paraId="0217C26B" w14:textId="77777777" w:rsidR="007E6E60" w:rsidRPr="008B1C02" w:rsidRDefault="007E6E60" w:rsidP="007E6E60">
      <w:pPr>
        <w:pStyle w:val="PL"/>
      </w:pPr>
      <w:r w:rsidRPr="008B1C02">
        <w:t xml:space="preserve">        - </w:t>
      </w:r>
      <w:proofErr w:type="spellStart"/>
      <w:r w:rsidRPr="008B1C02">
        <w:t>gpsi</w:t>
      </w:r>
      <w:proofErr w:type="spellEnd"/>
    </w:p>
    <w:p w14:paraId="648A30BA" w14:textId="77777777" w:rsidR="007E6E60" w:rsidRPr="008B1C02" w:rsidRDefault="007E6E60" w:rsidP="007E6E60">
      <w:pPr>
        <w:pStyle w:val="PL"/>
      </w:pPr>
      <w:r w:rsidRPr="008B1C02">
        <w:t xml:space="preserve">        - state</w:t>
      </w:r>
    </w:p>
    <w:p w14:paraId="247C2FB5" w14:textId="77777777" w:rsidR="007E6E60" w:rsidRDefault="007E6E60" w:rsidP="007E6E60">
      <w:pPr>
        <w:pStyle w:val="PL"/>
      </w:pPr>
    </w:p>
    <w:p w14:paraId="4B3EFEF5" w14:textId="77777777" w:rsidR="007E6E60" w:rsidRDefault="007E6E60" w:rsidP="007E6E60">
      <w:pPr>
        <w:pStyle w:val="PL"/>
      </w:pPr>
      <w:r>
        <w:t xml:space="preserve">    </w:t>
      </w:r>
      <w:proofErr w:type="spellStart"/>
      <w:r>
        <w:t>ClockQualityAcceptanceCriteriaResult</w:t>
      </w:r>
      <w:proofErr w:type="spellEnd"/>
      <w:r>
        <w:t>:</w:t>
      </w:r>
    </w:p>
    <w:p w14:paraId="4AC7CC6D" w14:textId="77777777" w:rsidR="007E6E60" w:rsidRDefault="007E6E60" w:rsidP="007E6E60">
      <w:pPr>
        <w:pStyle w:val="PL"/>
      </w:pPr>
      <w:r>
        <w:t xml:space="preserve">      description: &gt;</w:t>
      </w:r>
    </w:p>
    <w:p w14:paraId="6DFA601D" w14:textId="77777777" w:rsidR="007E6E60" w:rsidRDefault="007E6E60" w:rsidP="007E6E60">
      <w:pPr>
        <w:pStyle w:val="PL"/>
      </w:pPr>
      <w:r>
        <w:t xml:space="preserve">        Indicates whether the clock quality acceptance criteria is met or not for the indicated</w:t>
      </w:r>
    </w:p>
    <w:p w14:paraId="394635AB" w14:textId="77777777" w:rsidR="007E6E60" w:rsidRDefault="007E6E60" w:rsidP="007E6E60">
      <w:pPr>
        <w:pStyle w:val="PL"/>
      </w:pPr>
      <w:r>
        <w:t xml:space="preserve">        PTP port, i.e. per the indicated UE.</w:t>
      </w:r>
    </w:p>
    <w:p w14:paraId="5585A1C9" w14:textId="77777777" w:rsidR="007E6E60" w:rsidRDefault="007E6E60" w:rsidP="007E6E60">
      <w:pPr>
        <w:pStyle w:val="PL"/>
      </w:pPr>
      <w:r>
        <w:t xml:space="preserve">      type: object</w:t>
      </w:r>
    </w:p>
    <w:p w14:paraId="029C6C7F" w14:textId="77777777" w:rsidR="007E6E60" w:rsidRDefault="007E6E60" w:rsidP="007E6E60">
      <w:pPr>
        <w:pStyle w:val="PL"/>
      </w:pPr>
      <w:r>
        <w:t xml:space="preserve">      properties:</w:t>
      </w:r>
    </w:p>
    <w:p w14:paraId="45FAFAC2" w14:textId="77777777" w:rsidR="007E6E60" w:rsidRDefault="007E6E60" w:rsidP="007E6E60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4872CE47" w14:textId="77777777" w:rsidR="007E6E60" w:rsidRDefault="007E6E60" w:rsidP="007E6E60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7760568D" w14:textId="77777777" w:rsidR="007E6E60" w:rsidRDefault="007E6E60" w:rsidP="007E6E60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45E55A7B" w14:textId="77777777" w:rsidR="007E6E60" w:rsidRDefault="007E6E60" w:rsidP="007E6E6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ACCF2E2" w14:textId="77777777" w:rsidR="007E6E60" w:rsidRDefault="007E6E60" w:rsidP="007E6E60">
      <w:pPr>
        <w:pStyle w:val="PL"/>
      </w:pPr>
      <w:r>
        <w:t xml:space="preserve">        </w:t>
      </w:r>
      <w:proofErr w:type="spellStart"/>
      <w:r>
        <w:t>clkQltAcptCriResInd</w:t>
      </w:r>
      <w:proofErr w:type="spellEnd"/>
      <w:r>
        <w:t>:</w:t>
      </w:r>
    </w:p>
    <w:p w14:paraId="738E858A" w14:textId="77777777" w:rsidR="007E6E60" w:rsidRDefault="007E6E60" w:rsidP="007E6E60">
      <w:pPr>
        <w:pStyle w:val="PL"/>
      </w:pPr>
      <w:r>
        <w:t xml:space="preserve">          $ref: '#/components/schemas/</w:t>
      </w:r>
      <w:proofErr w:type="spellStart"/>
      <w:r>
        <w:t>AcceptanceCriteriaResultIndication</w:t>
      </w:r>
      <w:proofErr w:type="spellEnd"/>
      <w:r>
        <w:t>'</w:t>
      </w:r>
    </w:p>
    <w:p w14:paraId="3DA5FD3D" w14:textId="77777777" w:rsidR="007E6E60" w:rsidRDefault="007E6E60" w:rsidP="007E6E60">
      <w:pPr>
        <w:pStyle w:val="PL"/>
      </w:pPr>
      <w:r>
        <w:lastRenderedPageBreak/>
        <w:t xml:space="preserve">      required:</w:t>
      </w:r>
    </w:p>
    <w:p w14:paraId="23F0DB9D" w14:textId="77777777" w:rsidR="007E6E60" w:rsidRDefault="007E6E60" w:rsidP="007E6E60">
      <w:pPr>
        <w:pStyle w:val="PL"/>
      </w:pPr>
      <w:r>
        <w:t xml:space="preserve">        - </w:t>
      </w:r>
      <w:proofErr w:type="spellStart"/>
      <w:r>
        <w:t>clkQltAcptCriResInd</w:t>
      </w:r>
      <w:proofErr w:type="spellEnd"/>
    </w:p>
    <w:p w14:paraId="6A25D054" w14:textId="77777777" w:rsidR="007E6E60" w:rsidRDefault="007E6E60" w:rsidP="007E6E6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B60C7E" w14:textId="77777777" w:rsidR="007E6E60" w:rsidRDefault="007E6E60" w:rsidP="007E6E60">
      <w:pPr>
        <w:pStyle w:val="PL"/>
      </w:pPr>
      <w:r>
        <w:t xml:space="preserve">        - required: [</w:t>
      </w:r>
      <w:proofErr w:type="spellStart"/>
      <w:r>
        <w:t>supi</w:t>
      </w:r>
      <w:proofErr w:type="spellEnd"/>
      <w:r>
        <w:t>]</w:t>
      </w:r>
    </w:p>
    <w:p w14:paraId="2E0A1FC8" w14:textId="77777777" w:rsidR="007E6E60" w:rsidRPr="008B1C02" w:rsidRDefault="007E6E60" w:rsidP="007E6E60">
      <w:pPr>
        <w:pStyle w:val="PL"/>
      </w:pPr>
      <w:r>
        <w:t xml:space="preserve">        - required: [</w:t>
      </w:r>
      <w:proofErr w:type="spellStart"/>
      <w:r>
        <w:t>gpsi</w:t>
      </w:r>
      <w:proofErr w:type="spellEnd"/>
      <w:r>
        <w:t>]</w:t>
      </w:r>
    </w:p>
    <w:p w14:paraId="6EECE26E" w14:textId="77777777" w:rsidR="007E6E60" w:rsidRDefault="007E6E60" w:rsidP="007E6E60">
      <w:pPr>
        <w:pStyle w:val="PL"/>
        <w:rPr>
          <w:ins w:id="38" w:author="Huawei" w:date="2023-09-18T11:24:00Z"/>
        </w:rPr>
      </w:pPr>
    </w:p>
    <w:p w14:paraId="35BA93F5" w14:textId="5B3081B5" w:rsidR="007E6E60" w:rsidRDefault="007E6E60" w:rsidP="007E6E60">
      <w:pPr>
        <w:pStyle w:val="PL"/>
        <w:rPr>
          <w:ins w:id="39" w:author="Huawei" w:date="2023-09-18T11:24:00Z"/>
        </w:rPr>
      </w:pPr>
      <w:ins w:id="40" w:author="Huawei" w:date="2023-09-18T11:24:00Z">
        <w:r>
          <w:t xml:space="preserve">    </w:t>
        </w:r>
        <w:proofErr w:type="spellStart"/>
        <w:r>
          <w:t>TimeSyncStatusParam</w:t>
        </w:r>
        <w:proofErr w:type="spellEnd"/>
        <w:r>
          <w:t>:</w:t>
        </w:r>
      </w:ins>
    </w:p>
    <w:p w14:paraId="51CAE064" w14:textId="77777777" w:rsidR="007E6E60" w:rsidRDefault="007E6E60" w:rsidP="007E6E60">
      <w:pPr>
        <w:pStyle w:val="PL"/>
        <w:rPr>
          <w:ins w:id="41" w:author="Huawei" w:date="2023-09-18T11:24:00Z"/>
        </w:rPr>
      </w:pPr>
      <w:ins w:id="42" w:author="Huawei" w:date="2023-09-18T11:24:00Z">
        <w:r>
          <w:t xml:space="preserve">      description: &gt;</w:t>
        </w:r>
      </w:ins>
    </w:p>
    <w:p w14:paraId="6F0F339E" w14:textId="77777777" w:rsidR="007E6E60" w:rsidRDefault="007E6E60" w:rsidP="007E6E60">
      <w:pPr>
        <w:pStyle w:val="PL"/>
        <w:rPr>
          <w:ins w:id="43" w:author="Huawei" w:date="2023-09-18T11:24:00Z"/>
        </w:rPr>
      </w:pPr>
      <w:ins w:id="44" w:author="Huawei" w:date="2023-09-18T11:24:00Z">
        <w:r>
          <w:t xml:space="preserve">        Contains clock quality detail level and optionally clock quality acceptance criteria</w:t>
        </w:r>
      </w:ins>
    </w:p>
    <w:p w14:paraId="353C25B1" w14:textId="77777777" w:rsidR="007E6E60" w:rsidRDefault="007E6E60" w:rsidP="007E6E60">
      <w:pPr>
        <w:pStyle w:val="PL"/>
        <w:rPr>
          <w:ins w:id="45" w:author="Huawei" w:date="2023-09-18T11:24:00Z"/>
        </w:rPr>
      </w:pPr>
      <w:ins w:id="46" w:author="Huawei" w:date="2023-09-18T11:24:00Z">
        <w:r>
          <w:t xml:space="preserve">        per UE.</w:t>
        </w:r>
      </w:ins>
    </w:p>
    <w:p w14:paraId="5F7EC35A" w14:textId="77777777" w:rsidR="007E6E60" w:rsidRDefault="007E6E60" w:rsidP="007E6E60">
      <w:pPr>
        <w:pStyle w:val="PL"/>
        <w:rPr>
          <w:ins w:id="47" w:author="Huawei" w:date="2023-09-18T11:24:00Z"/>
        </w:rPr>
      </w:pPr>
      <w:ins w:id="48" w:author="Huawei" w:date="2023-09-18T11:24:00Z">
        <w:r>
          <w:t xml:space="preserve">      type: object</w:t>
        </w:r>
      </w:ins>
    </w:p>
    <w:p w14:paraId="1D193B8C" w14:textId="77777777" w:rsidR="007E6E60" w:rsidRDefault="007E6E60" w:rsidP="007E6E60">
      <w:pPr>
        <w:pStyle w:val="PL"/>
        <w:rPr>
          <w:ins w:id="49" w:author="Huawei" w:date="2023-09-18T11:24:00Z"/>
        </w:rPr>
      </w:pPr>
      <w:ins w:id="50" w:author="Huawei" w:date="2023-09-18T11:24:00Z">
        <w:r>
          <w:t xml:space="preserve">      properties:</w:t>
        </w:r>
      </w:ins>
    </w:p>
    <w:p w14:paraId="6C0E3A41" w14:textId="77777777" w:rsidR="007E6E60" w:rsidRDefault="007E6E60" w:rsidP="007E6E60">
      <w:pPr>
        <w:pStyle w:val="PL"/>
        <w:rPr>
          <w:ins w:id="51" w:author="Huawei" w:date="2023-09-18T11:24:00Z"/>
        </w:rPr>
      </w:pPr>
      <w:ins w:id="52" w:author="Huawei" w:date="2023-09-18T11:24:00Z">
        <w:r>
          <w:t xml:space="preserve">        </w:t>
        </w:r>
        <w:proofErr w:type="spellStart"/>
        <w:r>
          <w:t>supi</w:t>
        </w:r>
        <w:proofErr w:type="spellEnd"/>
        <w:r>
          <w:t>:</w:t>
        </w:r>
      </w:ins>
    </w:p>
    <w:p w14:paraId="78DDCBFE" w14:textId="77777777" w:rsidR="007E6E60" w:rsidRDefault="007E6E60" w:rsidP="007E6E60">
      <w:pPr>
        <w:pStyle w:val="PL"/>
        <w:rPr>
          <w:ins w:id="53" w:author="Huawei" w:date="2023-09-18T11:24:00Z"/>
        </w:rPr>
      </w:pPr>
      <w:ins w:id="54" w:author="Huawei" w:date="2023-09-18T11:24:00Z">
        <w:r>
          <w:t xml:space="preserve">          $ref: 'TS29571_CommonData.yaml#/components/schemas/</w:t>
        </w:r>
        <w:proofErr w:type="spellStart"/>
        <w:r>
          <w:t>Supi</w:t>
        </w:r>
        <w:proofErr w:type="spellEnd"/>
        <w:r>
          <w:t>'</w:t>
        </w:r>
      </w:ins>
    </w:p>
    <w:p w14:paraId="6FE7BD31" w14:textId="77777777" w:rsidR="007E6E60" w:rsidRDefault="007E6E60" w:rsidP="007E6E60">
      <w:pPr>
        <w:pStyle w:val="PL"/>
        <w:rPr>
          <w:ins w:id="55" w:author="Huawei" w:date="2023-09-18T11:24:00Z"/>
        </w:rPr>
      </w:pPr>
      <w:ins w:id="56" w:author="Huawei" w:date="2023-09-18T11:24:00Z">
        <w:r>
          <w:t xml:space="preserve">        </w:t>
        </w:r>
        <w:proofErr w:type="spellStart"/>
        <w:r>
          <w:t>gpsi</w:t>
        </w:r>
        <w:proofErr w:type="spellEnd"/>
        <w:r>
          <w:t>:</w:t>
        </w:r>
      </w:ins>
    </w:p>
    <w:p w14:paraId="2851ECA0" w14:textId="77777777" w:rsidR="007E6E60" w:rsidRDefault="007E6E60" w:rsidP="007E6E60">
      <w:pPr>
        <w:pStyle w:val="PL"/>
        <w:rPr>
          <w:ins w:id="57" w:author="Huawei" w:date="2023-09-18T11:24:00Z"/>
        </w:rPr>
      </w:pPr>
      <w:ins w:id="58" w:author="Huawei" w:date="2023-09-18T11:24:00Z">
        <w:r>
          <w:t xml:space="preserve">          $ref: 'TS29571_CommonData.yaml#/components/schemas/</w:t>
        </w:r>
        <w:proofErr w:type="spellStart"/>
        <w:r>
          <w:t>Gpsi</w:t>
        </w:r>
        <w:proofErr w:type="spellEnd"/>
        <w:r>
          <w:t>'</w:t>
        </w:r>
      </w:ins>
    </w:p>
    <w:p w14:paraId="69EF7849" w14:textId="77777777" w:rsidR="007E6E60" w:rsidRDefault="007E6E60" w:rsidP="007E6E60">
      <w:pPr>
        <w:pStyle w:val="PL"/>
        <w:rPr>
          <w:ins w:id="59" w:author="Huawei" w:date="2023-09-18T11:24:00Z"/>
        </w:rPr>
      </w:pPr>
      <w:ins w:id="60" w:author="Huawei" w:date="2023-09-18T11:24:00Z">
        <w:r>
          <w:t xml:space="preserve">        </w:t>
        </w:r>
        <w:proofErr w:type="spellStart"/>
        <w:r>
          <w:t>clkQltDetLvl</w:t>
        </w:r>
        <w:proofErr w:type="spellEnd"/>
        <w:r>
          <w:t>:</w:t>
        </w:r>
      </w:ins>
    </w:p>
    <w:p w14:paraId="22E67145" w14:textId="77777777" w:rsidR="007E6E60" w:rsidRDefault="007E6E60" w:rsidP="007E6E60">
      <w:pPr>
        <w:pStyle w:val="PL"/>
        <w:rPr>
          <w:ins w:id="61" w:author="Huawei" w:date="2023-09-18T11:24:00Z"/>
        </w:rPr>
      </w:pPr>
      <w:ins w:id="62" w:author="Huawei" w:date="2023-09-18T11:24:00Z">
        <w:r>
          <w:t xml:space="preserve">          $ref: 'TS29571_CommonData.yaml#/components/schemas/ClockQualityDetailLevel'</w:t>
        </w:r>
      </w:ins>
    </w:p>
    <w:p w14:paraId="7D943B5B" w14:textId="77777777" w:rsidR="007E6E60" w:rsidRDefault="007E6E60" w:rsidP="007E6E60">
      <w:pPr>
        <w:pStyle w:val="PL"/>
        <w:rPr>
          <w:ins w:id="63" w:author="Huawei" w:date="2023-09-18T11:24:00Z"/>
        </w:rPr>
      </w:pPr>
      <w:ins w:id="64" w:author="Huawei" w:date="2023-09-18T11:24:00Z">
        <w:r>
          <w:t xml:space="preserve">        </w:t>
        </w:r>
        <w:proofErr w:type="spellStart"/>
        <w:r>
          <w:t>clkQltAcptCri</w:t>
        </w:r>
        <w:proofErr w:type="spellEnd"/>
        <w:r>
          <w:t>:</w:t>
        </w:r>
      </w:ins>
    </w:p>
    <w:p w14:paraId="3AB6035A" w14:textId="77777777" w:rsidR="007E6E60" w:rsidRDefault="007E6E60" w:rsidP="007E6E60">
      <w:pPr>
        <w:pStyle w:val="PL"/>
        <w:rPr>
          <w:ins w:id="65" w:author="Huawei" w:date="2023-09-18T11:24:00Z"/>
        </w:rPr>
      </w:pPr>
      <w:ins w:id="66" w:author="Huawei" w:date="2023-09-18T11:24:00Z">
        <w:r>
          <w:t xml:space="preserve">          $ref: 'TS29571_CommonData.yaml#/components/schemas/ClockQualityAcceptanceCriterion'</w:t>
        </w:r>
      </w:ins>
    </w:p>
    <w:p w14:paraId="73AB5FBF" w14:textId="77777777" w:rsidR="007E6E60" w:rsidRDefault="007E6E60" w:rsidP="007E6E60">
      <w:pPr>
        <w:pStyle w:val="PL"/>
        <w:rPr>
          <w:ins w:id="67" w:author="Huawei" w:date="2023-09-18T11:24:00Z"/>
        </w:rPr>
      </w:pPr>
      <w:ins w:id="68" w:author="Huawei" w:date="2023-09-18T11:24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10850A3E" w14:textId="77777777" w:rsidR="007E6E60" w:rsidRDefault="007E6E60" w:rsidP="007E6E60">
      <w:pPr>
        <w:pStyle w:val="PL"/>
        <w:rPr>
          <w:ins w:id="69" w:author="Huawei" w:date="2023-09-18T11:24:00Z"/>
        </w:rPr>
      </w:pPr>
      <w:ins w:id="70" w:author="Huawei" w:date="2023-09-18T11:24:00Z">
        <w:r>
          <w:t xml:space="preserve">        - required: [</w:t>
        </w:r>
        <w:proofErr w:type="spellStart"/>
        <w:r>
          <w:t>supi</w:t>
        </w:r>
        <w:proofErr w:type="spellEnd"/>
        <w:r>
          <w:t>]</w:t>
        </w:r>
      </w:ins>
    </w:p>
    <w:p w14:paraId="5AE696B5" w14:textId="77777777" w:rsidR="007E6E60" w:rsidRDefault="007E6E60" w:rsidP="007E6E60">
      <w:pPr>
        <w:pStyle w:val="PL"/>
        <w:rPr>
          <w:ins w:id="71" w:author="Huawei" w:date="2023-09-18T11:24:00Z"/>
        </w:rPr>
      </w:pPr>
      <w:ins w:id="72" w:author="Huawei" w:date="2023-09-18T11:24:00Z">
        <w:r>
          <w:t xml:space="preserve">        - required: [</w:t>
        </w:r>
        <w:proofErr w:type="spellStart"/>
        <w:r>
          <w:t>gpsi</w:t>
        </w:r>
        <w:proofErr w:type="spellEnd"/>
        <w:r>
          <w:t>]</w:t>
        </w:r>
      </w:ins>
    </w:p>
    <w:p w14:paraId="5572059C" w14:textId="77777777" w:rsidR="007E6E60" w:rsidRDefault="007E6E60" w:rsidP="007E6E60">
      <w:pPr>
        <w:pStyle w:val="PL"/>
      </w:pPr>
    </w:p>
    <w:p w14:paraId="124E163B" w14:textId="77777777" w:rsidR="007E6E60" w:rsidRPr="008B1C02" w:rsidRDefault="007E6E60" w:rsidP="007E6E60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58B77FC4" w14:textId="77777777" w:rsidR="007E6E60" w:rsidRPr="008B1C02" w:rsidRDefault="007E6E60" w:rsidP="007E6E60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12AD7419" w14:textId="77777777" w:rsidR="007E6E60" w:rsidRPr="008B1C02" w:rsidRDefault="007E6E60" w:rsidP="007E6E60">
      <w:pPr>
        <w:pStyle w:val="PL"/>
      </w:pPr>
      <w:r w:rsidRPr="008B1C02">
        <w:t xml:space="preserve">      - type: string</w:t>
      </w:r>
    </w:p>
    <w:p w14:paraId="234B9A28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2665B76A" w14:textId="77777777" w:rsidR="007E6E60" w:rsidRPr="008B1C02" w:rsidRDefault="007E6E60" w:rsidP="007E6E60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273A30E8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7E72EE1F" w14:textId="77777777" w:rsidR="007E6E60" w:rsidRPr="008B1C02" w:rsidRDefault="007E6E60" w:rsidP="007E6E60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1A262429" w14:textId="77777777" w:rsidR="007E6E60" w:rsidRPr="008B1C02" w:rsidRDefault="007E6E60" w:rsidP="007E6E60">
      <w:pPr>
        <w:pStyle w:val="PL"/>
      </w:pPr>
      <w:r w:rsidRPr="008B1C02">
        <w:t xml:space="preserve">      - type: string</w:t>
      </w:r>
    </w:p>
    <w:p w14:paraId="4445E6FA" w14:textId="77777777" w:rsidR="007E6E60" w:rsidRPr="008B1C02" w:rsidRDefault="007E6E60" w:rsidP="007E6E60">
      <w:pPr>
        <w:pStyle w:val="PL"/>
      </w:pPr>
      <w:r w:rsidRPr="008B1C02">
        <w:t xml:space="preserve">        description: &gt;</w:t>
      </w:r>
    </w:p>
    <w:p w14:paraId="48BAD37F" w14:textId="77777777" w:rsidR="007E6E60" w:rsidRPr="008B1C02" w:rsidRDefault="007E6E60" w:rsidP="007E6E60">
      <w:pPr>
        <w:pStyle w:val="PL"/>
      </w:pPr>
      <w:r w:rsidRPr="008B1C02">
        <w:t xml:space="preserve">          This string provides forward-compatibility with future extensions to the enumeration</w:t>
      </w:r>
    </w:p>
    <w:p w14:paraId="42507E56" w14:textId="77777777" w:rsidR="007E6E60" w:rsidRPr="008B1C02" w:rsidRDefault="007E6E60" w:rsidP="007E6E60">
      <w:pPr>
        <w:pStyle w:val="PL"/>
      </w:pPr>
      <w:r w:rsidRPr="008B1C02">
        <w:t xml:space="preserve">          and is not used to encode content defined in the present version of this API.</w:t>
      </w:r>
    </w:p>
    <w:p w14:paraId="250B82DC" w14:textId="77777777" w:rsidR="007E6E60" w:rsidRPr="008B1C02" w:rsidRDefault="007E6E60" w:rsidP="007E6E60">
      <w:pPr>
        <w:pStyle w:val="PL"/>
      </w:pPr>
      <w:r w:rsidRPr="008B1C02">
        <w:t xml:space="preserve">      description: |</w:t>
      </w:r>
    </w:p>
    <w:p w14:paraId="45A7EEB0" w14:textId="77777777" w:rsidR="007E6E60" w:rsidRDefault="007E6E60" w:rsidP="007E6E60">
      <w:pPr>
        <w:pStyle w:val="PL"/>
      </w:pPr>
      <w:r>
        <w:t xml:space="preserve">        Identifies the supported protocol.  </w:t>
      </w:r>
    </w:p>
    <w:p w14:paraId="567CBBB0" w14:textId="77777777" w:rsidR="007E6E60" w:rsidRPr="008B1C02" w:rsidRDefault="007E6E60" w:rsidP="007E6E60">
      <w:pPr>
        <w:pStyle w:val="PL"/>
      </w:pPr>
      <w:r w:rsidRPr="008B1C02">
        <w:t xml:space="preserve">        Possible values are:</w:t>
      </w:r>
    </w:p>
    <w:p w14:paraId="0A394268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51B53FBC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315AF2BA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091EA4D6" w14:textId="77777777" w:rsidR="007E6E60" w:rsidRPr="008B1C02" w:rsidRDefault="007E6E60" w:rsidP="007E6E60">
      <w:pPr>
        <w:pStyle w:val="PL"/>
      </w:pPr>
    </w:p>
    <w:p w14:paraId="77A6625B" w14:textId="77777777" w:rsidR="007E6E60" w:rsidRPr="008B1C02" w:rsidRDefault="007E6E60" w:rsidP="007E6E60">
      <w:pPr>
        <w:pStyle w:val="PL"/>
      </w:pPr>
      <w:r w:rsidRPr="008B1C02">
        <w:t xml:space="preserve">    </w:t>
      </w:r>
      <w:proofErr w:type="spellStart"/>
      <w:r w:rsidRPr="008B1C02">
        <w:rPr>
          <w:rFonts w:eastAsia="Malgun Gothic"/>
        </w:rPr>
        <w:t>GmCapable</w:t>
      </w:r>
      <w:proofErr w:type="spellEnd"/>
      <w:r w:rsidRPr="008B1C02">
        <w:t>:</w:t>
      </w:r>
    </w:p>
    <w:p w14:paraId="45183B3D" w14:textId="77777777" w:rsidR="007E6E60" w:rsidRPr="008B1C02" w:rsidRDefault="007E6E60" w:rsidP="007E6E60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4DA56881" w14:textId="77777777" w:rsidR="007E6E60" w:rsidRPr="008B1C02" w:rsidRDefault="007E6E60" w:rsidP="007E6E60">
      <w:pPr>
        <w:pStyle w:val="PL"/>
      </w:pPr>
      <w:r w:rsidRPr="008B1C02">
        <w:t xml:space="preserve">      - type: string</w:t>
      </w:r>
    </w:p>
    <w:p w14:paraId="5DA6F26E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68AF506F" w14:textId="77777777" w:rsidR="007E6E60" w:rsidRPr="008B1C02" w:rsidRDefault="007E6E60" w:rsidP="007E6E60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28AD9070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258AD18F" w14:textId="77777777" w:rsidR="007E6E60" w:rsidRPr="008B1C02" w:rsidRDefault="007E6E60" w:rsidP="007E6E60">
      <w:pPr>
        <w:pStyle w:val="PL"/>
      </w:pPr>
      <w:r w:rsidRPr="008B1C02">
        <w:t xml:space="preserve">      - type: string</w:t>
      </w:r>
    </w:p>
    <w:p w14:paraId="59962F9E" w14:textId="77777777" w:rsidR="007E6E60" w:rsidRPr="008B1C02" w:rsidRDefault="007E6E60" w:rsidP="007E6E60">
      <w:pPr>
        <w:pStyle w:val="PL"/>
      </w:pPr>
      <w:r w:rsidRPr="008B1C02">
        <w:t xml:space="preserve">        description: &gt;</w:t>
      </w:r>
    </w:p>
    <w:p w14:paraId="71ADA3FA" w14:textId="77777777" w:rsidR="007E6E60" w:rsidRPr="008B1C02" w:rsidRDefault="007E6E60" w:rsidP="007E6E60">
      <w:pPr>
        <w:pStyle w:val="PL"/>
      </w:pPr>
      <w:r w:rsidRPr="008B1C02">
        <w:t xml:space="preserve">          This string provides forward-compatibility with future extensions to the enumeration</w:t>
      </w:r>
    </w:p>
    <w:p w14:paraId="2D789705" w14:textId="77777777" w:rsidR="007E6E60" w:rsidRPr="008B1C02" w:rsidRDefault="007E6E60" w:rsidP="007E6E60">
      <w:pPr>
        <w:pStyle w:val="PL"/>
      </w:pPr>
      <w:r w:rsidRPr="008B1C02">
        <w:t xml:space="preserve">          and is not used to encode content defined in the present version of this API.</w:t>
      </w:r>
    </w:p>
    <w:p w14:paraId="0646758F" w14:textId="77777777" w:rsidR="007E6E60" w:rsidRPr="008B1C02" w:rsidRDefault="007E6E60" w:rsidP="007E6E60">
      <w:pPr>
        <w:pStyle w:val="PL"/>
      </w:pPr>
      <w:r w:rsidRPr="008B1C02">
        <w:t xml:space="preserve">      description: |</w:t>
      </w:r>
    </w:p>
    <w:p w14:paraId="5818A126" w14:textId="77777777" w:rsidR="007E6E60" w:rsidRDefault="007E6E60" w:rsidP="007E6E60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43EB2378" w14:textId="77777777" w:rsidR="007E6E60" w:rsidRPr="008B1C02" w:rsidRDefault="007E6E60" w:rsidP="007E6E60">
      <w:pPr>
        <w:pStyle w:val="PL"/>
      </w:pPr>
      <w:r w:rsidRPr="008B1C02">
        <w:t xml:space="preserve">        Possible values are:</w:t>
      </w:r>
    </w:p>
    <w:p w14:paraId="2EBC8551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grandmaster is supported</w:t>
      </w:r>
      <w:r w:rsidRPr="008B1C02">
        <w:rPr>
          <w:lang w:eastAsia="zh-CN"/>
        </w:rPr>
        <w:t>.</w:t>
      </w:r>
    </w:p>
    <w:p w14:paraId="11533C49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 xml:space="preserve">PTP </w:t>
      </w:r>
      <w:proofErr w:type="spellStart"/>
      <w:r w:rsidRPr="008B1C02">
        <w:rPr>
          <w:rFonts w:eastAsia="Malgun Gothic"/>
        </w:rPr>
        <w:t>grandmaste</w:t>
      </w:r>
      <w:proofErr w:type="spellEnd"/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413C776A" w14:textId="77777777" w:rsidR="007E6E60" w:rsidRDefault="007E6E60" w:rsidP="007E6E60">
      <w:pPr>
        <w:pStyle w:val="PL"/>
      </w:pPr>
    </w:p>
    <w:p w14:paraId="47BDEE81" w14:textId="77777777" w:rsidR="007E6E60" w:rsidRPr="008B1C02" w:rsidRDefault="007E6E60" w:rsidP="007E6E60">
      <w:pPr>
        <w:pStyle w:val="PL"/>
      </w:pPr>
      <w:r w:rsidRPr="008B1C02">
        <w:t xml:space="preserve">    </w:t>
      </w:r>
      <w:proofErr w:type="spellStart"/>
      <w:r w:rsidRPr="008B1C02">
        <w:t>InstanceType</w:t>
      </w:r>
      <w:proofErr w:type="spellEnd"/>
      <w:r w:rsidRPr="008B1C02">
        <w:t>:</w:t>
      </w:r>
    </w:p>
    <w:p w14:paraId="5C73B243" w14:textId="77777777" w:rsidR="007E6E60" w:rsidRPr="008B1C02" w:rsidRDefault="007E6E60" w:rsidP="007E6E60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5D8AA7A7" w14:textId="77777777" w:rsidR="007E6E60" w:rsidRPr="008B1C02" w:rsidRDefault="007E6E60" w:rsidP="007E6E60">
      <w:pPr>
        <w:pStyle w:val="PL"/>
      </w:pPr>
      <w:r w:rsidRPr="008B1C02">
        <w:t xml:space="preserve">      - type: string</w:t>
      </w:r>
    </w:p>
    <w:p w14:paraId="2B4EA06A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026CC7D2" w14:textId="77777777" w:rsidR="007E6E60" w:rsidRPr="008B1C02" w:rsidRDefault="007E6E60" w:rsidP="007E6E60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223A7771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3804EDB7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302050C9" w14:textId="77777777" w:rsidR="007E6E60" w:rsidRPr="008B1C02" w:rsidRDefault="007E6E60" w:rsidP="007E6E60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62C7F78C" w14:textId="77777777" w:rsidR="007E6E60" w:rsidRPr="008B1C02" w:rsidRDefault="007E6E60" w:rsidP="007E6E60">
      <w:pPr>
        <w:pStyle w:val="PL"/>
      </w:pPr>
      <w:r w:rsidRPr="008B1C02">
        <w:t xml:space="preserve">      - type: string</w:t>
      </w:r>
    </w:p>
    <w:p w14:paraId="2C70AF78" w14:textId="77777777" w:rsidR="007E6E60" w:rsidRPr="008B1C02" w:rsidRDefault="007E6E60" w:rsidP="007E6E60">
      <w:pPr>
        <w:pStyle w:val="PL"/>
      </w:pPr>
      <w:r w:rsidRPr="008B1C02">
        <w:t xml:space="preserve">        description: &gt;</w:t>
      </w:r>
    </w:p>
    <w:p w14:paraId="7A0860DD" w14:textId="77777777" w:rsidR="007E6E60" w:rsidRPr="008B1C02" w:rsidRDefault="007E6E60" w:rsidP="007E6E60">
      <w:pPr>
        <w:pStyle w:val="PL"/>
      </w:pPr>
      <w:r w:rsidRPr="008B1C02">
        <w:t xml:space="preserve">          This string provides forward-compatibility with future extensions to the enumeration</w:t>
      </w:r>
    </w:p>
    <w:p w14:paraId="2E78E90F" w14:textId="77777777" w:rsidR="007E6E60" w:rsidRPr="008B1C02" w:rsidRDefault="007E6E60" w:rsidP="007E6E60">
      <w:pPr>
        <w:pStyle w:val="PL"/>
      </w:pPr>
      <w:r w:rsidRPr="008B1C02">
        <w:t xml:space="preserve">          and is not used to encode content defined in the present version of this API.</w:t>
      </w:r>
    </w:p>
    <w:p w14:paraId="6F91B824" w14:textId="77777777" w:rsidR="007E6E60" w:rsidRPr="008B1C02" w:rsidRDefault="007E6E60" w:rsidP="007E6E60">
      <w:pPr>
        <w:pStyle w:val="PL"/>
      </w:pPr>
      <w:r w:rsidRPr="008B1C02">
        <w:t xml:space="preserve">      description: |</w:t>
      </w:r>
    </w:p>
    <w:p w14:paraId="44523929" w14:textId="77777777" w:rsidR="007E6E60" w:rsidRDefault="007E6E60" w:rsidP="007E6E60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2167ABF1" w14:textId="77777777" w:rsidR="007E6E60" w:rsidRPr="008B1C02" w:rsidRDefault="007E6E60" w:rsidP="007E6E60">
      <w:pPr>
        <w:pStyle w:val="PL"/>
      </w:pPr>
      <w:r w:rsidRPr="008B1C02">
        <w:t xml:space="preserve">        Possible values are:</w:t>
      </w:r>
    </w:p>
    <w:p w14:paraId="213C126C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189B72DB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1E920930" w14:textId="77777777" w:rsidR="007E6E60" w:rsidRPr="008B1C02" w:rsidRDefault="007E6E60" w:rsidP="007E6E60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637730CE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21"/>
    <w:p w14:paraId="6E983BC7" w14:textId="77777777" w:rsidR="007E6E60" w:rsidRPr="008B1C02" w:rsidRDefault="007E6E60" w:rsidP="007E6E60">
      <w:pPr>
        <w:pStyle w:val="PL"/>
        <w:rPr>
          <w:lang w:eastAsia="zh-CN"/>
        </w:rPr>
      </w:pPr>
    </w:p>
    <w:p w14:paraId="613A458A" w14:textId="77777777" w:rsidR="007E6E60" w:rsidRPr="008B1C02" w:rsidRDefault="007E6E60" w:rsidP="007E6E60">
      <w:pPr>
        <w:pStyle w:val="PL"/>
      </w:pPr>
      <w:r w:rsidRPr="008B1C02">
        <w:lastRenderedPageBreak/>
        <w:t xml:space="preserve">    </w:t>
      </w:r>
      <w:bookmarkStart w:id="73" w:name="_Hlk80538523"/>
      <w:proofErr w:type="spellStart"/>
      <w:r w:rsidRPr="008B1C02">
        <w:rPr>
          <w:rFonts w:eastAsia="Malgun Gothic"/>
        </w:rPr>
        <w:t>SubscribedEvent</w:t>
      </w:r>
      <w:bookmarkEnd w:id="73"/>
      <w:proofErr w:type="spellEnd"/>
      <w:r w:rsidRPr="008B1C02">
        <w:t>:</w:t>
      </w:r>
    </w:p>
    <w:p w14:paraId="138AAFE7" w14:textId="77777777" w:rsidR="007E6E60" w:rsidRPr="008B1C02" w:rsidRDefault="007E6E60" w:rsidP="007E6E60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4A8AF28E" w14:textId="77777777" w:rsidR="007E6E60" w:rsidRPr="008B1C02" w:rsidRDefault="007E6E60" w:rsidP="007E6E60">
      <w:pPr>
        <w:pStyle w:val="PL"/>
      </w:pPr>
      <w:r w:rsidRPr="008B1C02">
        <w:t xml:space="preserve">      - type: string</w:t>
      </w:r>
    </w:p>
    <w:p w14:paraId="4F880FEC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31D79E83" w14:textId="77777777" w:rsidR="007E6E60" w:rsidRPr="008B1C02" w:rsidRDefault="007E6E60" w:rsidP="007E6E60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37E8CFE5" w14:textId="77777777" w:rsidR="007E6E60" w:rsidRPr="008B1C02" w:rsidRDefault="007E6E60" w:rsidP="007E6E60">
      <w:pPr>
        <w:pStyle w:val="PL"/>
      </w:pPr>
      <w:r w:rsidRPr="008B1C02">
        <w:t xml:space="preserve">      - type: string</w:t>
      </w:r>
    </w:p>
    <w:p w14:paraId="797C68E4" w14:textId="77777777" w:rsidR="007E6E60" w:rsidRPr="008B1C02" w:rsidRDefault="007E6E60" w:rsidP="007E6E60">
      <w:pPr>
        <w:pStyle w:val="PL"/>
      </w:pPr>
      <w:r w:rsidRPr="008B1C02">
        <w:t xml:space="preserve">        description: &gt;</w:t>
      </w:r>
    </w:p>
    <w:p w14:paraId="34D0F7D4" w14:textId="77777777" w:rsidR="007E6E60" w:rsidRPr="008B1C02" w:rsidRDefault="007E6E60" w:rsidP="007E6E60">
      <w:pPr>
        <w:pStyle w:val="PL"/>
      </w:pPr>
      <w:r w:rsidRPr="008B1C02">
        <w:t xml:space="preserve">          This string provides forward-compatibility with future extensions to the enumeration</w:t>
      </w:r>
    </w:p>
    <w:p w14:paraId="4FC04360" w14:textId="77777777" w:rsidR="007E6E60" w:rsidRPr="008B1C02" w:rsidRDefault="007E6E60" w:rsidP="007E6E60">
      <w:pPr>
        <w:pStyle w:val="PL"/>
      </w:pPr>
      <w:r w:rsidRPr="008B1C02">
        <w:t xml:space="preserve">          and is not used to encode content defined in the present version of this API.</w:t>
      </w:r>
    </w:p>
    <w:p w14:paraId="1DE59F08" w14:textId="77777777" w:rsidR="007E6E60" w:rsidRPr="008B1C02" w:rsidRDefault="007E6E60" w:rsidP="007E6E60">
      <w:pPr>
        <w:pStyle w:val="PL"/>
      </w:pPr>
      <w:r w:rsidRPr="008B1C02">
        <w:t xml:space="preserve">      description: |</w:t>
      </w:r>
    </w:p>
    <w:p w14:paraId="0D12B1A1" w14:textId="77777777" w:rsidR="007E6E60" w:rsidRDefault="007E6E60" w:rsidP="007E6E60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2135180D" w14:textId="77777777" w:rsidR="007E6E60" w:rsidRPr="008B1C02" w:rsidRDefault="007E6E60" w:rsidP="007E6E60">
      <w:pPr>
        <w:pStyle w:val="PL"/>
      </w:pPr>
      <w:r w:rsidRPr="008B1C02">
        <w:t xml:space="preserve">        Possible values are:</w:t>
      </w:r>
    </w:p>
    <w:p w14:paraId="0CE864CC" w14:textId="77777777" w:rsidR="007E6E60" w:rsidRDefault="007E6E60" w:rsidP="007E6E6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VAILABILITY_FOR_TIME_SYNC_SERVICE: The UE is availability for time synchronization</w:t>
      </w:r>
    </w:p>
    <w:p w14:paraId="4A6F90D1" w14:textId="77777777" w:rsidR="007E6E60" w:rsidRPr="008B1C02" w:rsidRDefault="007E6E60" w:rsidP="007E6E60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3513904C" w14:textId="77777777" w:rsidR="007E6E60" w:rsidRPr="008B1C02" w:rsidRDefault="007E6E60" w:rsidP="007E6E60">
      <w:pPr>
        <w:pStyle w:val="PL"/>
      </w:pPr>
    </w:p>
    <w:p w14:paraId="4A937C70" w14:textId="77777777" w:rsidR="007E6E60" w:rsidRPr="008B1C02" w:rsidRDefault="007E6E60" w:rsidP="007E6E60">
      <w:pPr>
        <w:pStyle w:val="PL"/>
      </w:pPr>
      <w:r w:rsidRPr="008B1C02">
        <w:t xml:space="preserve">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:</w:t>
      </w:r>
    </w:p>
    <w:p w14:paraId="1719C3CF" w14:textId="77777777" w:rsidR="007E6E60" w:rsidRPr="008B1C02" w:rsidRDefault="007E6E60" w:rsidP="007E6E60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52799DFC" w14:textId="77777777" w:rsidR="007E6E60" w:rsidRPr="008B1C02" w:rsidRDefault="007E6E60" w:rsidP="007E6E60">
      <w:pPr>
        <w:pStyle w:val="PL"/>
      </w:pPr>
      <w:r w:rsidRPr="008B1C02">
        <w:t xml:space="preserve">      - type: string</w:t>
      </w:r>
    </w:p>
    <w:p w14:paraId="1EAEB8D2" w14:textId="77777777" w:rsidR="007E6E60" w:rsidRPr="008B1C02" w:rsidRDefault="007E6E60" w:rsidP="007E6E60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2FF515D3" w14:textId="77777777" w:rsidR="007E6E60" w:rsidRPr="008B1C02" w:rsidRDefault="007E6E60" w:rsidP="007E6E60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685308B5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5481E56A" w14:textId="77777777" w:rsidR="007E6E60" w:rsidRPr="008B1C02" w:rsidRDefault="007E6E60" w:rsidP="007E6E60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164AEF4C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53CAFDA4" w14:textId="77777777" w:rsidR="007E6E60" w:rsidRPr="008B1C02" w:rsidRDefault="007E6E60" w:rsidP="007E6E60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2D715DE9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712C8B9C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54F4C2F3" w14:textId="77777777" w:rsidR="007E6E60" w:rsidRPr="008B1C02" w:rsidRDefault="007E6E60" w:rsidP="007E6E60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4CE7D80B" w14:textId="77777777" w:rsidR="007E6E60" w:rsidRPr="008B1C02" w:rsidRDefault="007E6E60" w:rsidP="007E6E60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7557E9D2" w14:textId="77777777" w:rsidR="007E6E60" w:rsidRPr="008B1C02" w:rsidRDefault="007E6E60" w:rsidP="007E6E60">
      <w:pPr>
        <w:pStyle w:val="PL"/>
      </w:pPr>
      <w:r w:rsidRPr="008B1C02">
        <w:t xml:space="preserve">      - type: string</w:t>
      </w:r>
    </w:p>
    <w:p w14:paraId="48B21699" w14:textId="77777777" w:rsidR="007E6E60" w:rsidRPr="008B1C02" w:rsidRDefault="007E6E60" w:rsidP="007E6E60">
      <w:pPr>
        <w:pStyle w:val="PL"/>
      </w:pPr>
      <w:r w:rsidRPr="008B1C02">
        <w:t xml:space="preserve">        description: &gt;</w:t>
      </w:r>
    </w:p>
    <w:p w14:paraId="7319C86A" w14:textId="77777777" w:rsidR="007E6E60" w:rsidRPr="008B1C02" w:rsidRDefault="007E6E60" w:rsidP="007E6E60">
      <w:pPr>
        <w:pStyle w:val="PL"/>
      </w:pPr>
      <w:r w:rsidRPr="008B1C02">
        <w:t xml:space="preserve">          This string provides forward-compatibility with future extensions to the enumeration</w:t>
      </w:r>
    </w:p>
    <w:p w14:paraId="3F2A8CBC" w14:textId="77777777" w:rsidR="007E6E60" w:rsidRPr="008B1C02" w:rsidRDefault="007E6E60" w:rsidP="007E6E60">
      <w:pPr>
        <w:pStyle w:val="PL"/>
      </w:pPr>
      <w:r w:rsidRPr="008B1C02">
        <w:t xml:space="preserve">          and is not used to encode content defined in the present version of this API.</w:t>
      </w:r>
    </w:p>
    <w:p w14:paraId="5E65D672" w14:textId="77777777" w:rsidR="007E6E60" w:rsidRPr="008B1C02" w:rsidRDefault="007E6E60" w:rsidP="007E6E60">
      <w:pPr>
        <w:pStyle w:val="PL"/>
      </w:pPr>
      <w:r w:rsidRPr="008B1C02">
        <w:t xml:space="preserve">      description: |</w:t>
      </w:r>
    </w:p>
    <w:p w14:paraId="03E0BE91" w14:textId="77777777" w:rsidR="007E6E60" w:rsidRDefault="007E6E60" w:rsidP="007E6E60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5FFB6A69" w14:textId="77777777" w:rsidR="007E6E60" w:rsidRPr="008B1C02" w:rsidRDefault="007E6E60" w:rsidP="007E6E60">
      <w:pPr>
        <w:pStyle w:val="PL"/>
      </w:pPr>
      <w:r w:rsidRPr="008B1C02">
        <w:t xml:space="preserve">        Possible values are:</w:t>
      </w:r>
    </w:p>
    <w:p w14:paraId="4B2E1EA7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435AC4B5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0C393E01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0B0C7592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78072745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457A7BFA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06F2EDAE" w14:textId="77777777" w:rsidR="007E6E60" w:rsidRPr="008B1C02" w:rsidRDefault="007E6E60" w:rsidP="007E6E6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3094E71B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5B72C7CE" w14:textId="77777777" w:rsidR="007E6E60" w:rsidRPr="008B1C02" w:rsidRDefault="007E6E60" w:rsidP="007E6E60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5D68113C" w14:textId="77777777" w:rsidR="007E6E60" w:rsidRDefault="007E6E60" w:rsidP="007E6E60">
      <w:pPr>
        <w:pStyle w:val="PL"/>
      </w:pPr>
    </w:p>
    <w:p w14:paraId="7C6A1E1C" w14:textId="77777777" w:rsidR="007E6E60" w:rsidRDefault="007E6E60" w:rsidP="007E6E60">
      <w:pPr>
        <w:pStyle w:val="PL"/>
      </w:pPr>
      <w:r>
        <w:t xml:space="preserve">    </w:t>
      </w:r>
      <w:bookmarkStart w:id="74" w:name="_Hlk144213827"/>
      <w:proofErr w:type="spellStart"/>
      <w:r w:rsidRPr="00AC6A97">
        <w:t>AcceptanceCriteriaResultIndication</w:t>
      </w:r>
      <w:bookmarkEnd w:id="74"/>
      <w:proofErr w:type="spellEnd"/>
      <w:r w:rsidRPr="00BD6F46">
        <w:t>:</w:t>
      </w:r>
    </w:p>
    <w:p w14:paraId="0E1206EB" w14:textId="35AF929C" w:rsidR="007E6E60" w:rsidDel="00EF74B2" w:rsidRDefault="007E6E60" w:rsidP="007E6E60">
      <w:pPr>
        <w:pStyle w:val="PL"/>
        <w:rPr>
          <w:del w:id="75" w:author="Huawei" w:date="2023-09-18T11:25:00Z"/>
        </w:rPr>
      </w:pPr>
      <w:del w:id="76" w:author="Huawei" w:date="2023-09-18T11:25:00Z">
        <w:r w:rsidRPr="004E79F1" w:rsidDel="00EF74B2">
          <w:delText xml:space="preserve">      description: </w:delText>
        </w:r>
        <w:r w:rsidDel="00EF74B2">
          <w:delText>&gt;</w:delText>
        </w:r>
      </w:del>
    </w:p>
    <w:p w14:paraId="64A02AD4" w14:textId="47A80A0C" w:rsidR="007E6E60" w:rsidDel="00EF74B2" w:rsidRDefault="007E6E60" w:rsidP="007E6E60">
      <w:pPr>
        <w:pStyle w:val="PL"/>
        <w:rPr>
          <w:del w:id="77" w:author="Huawei" w:date="2023-09-18T11:25:00Z"/>
        </w:rPr>
      </w:pPr>
      <w:del w:id="78" w:author="Huawei" w:date="2023-09-18T11:25:00Z">
        <w:r w:rsidDel="00EF74B2">
          <w:delText xml:space="preserve">        </w:delText>
        </w:r>
        <w:r w:rsidRPr="004E79F1" w:rsidDel="00EF74B2">
          <w:delText xml:space="preserve">Contains the </w:delText>
        </w:r>
        <w:r w:rsidRPr="00AC6A97" w:rsidDel="00EF74B2">
          <w:delText xml:space="preserve">acceptable/not acceptable indication of the </w:delText>
        </w:r>
        <w:r w:rsidRPr="004E79F1" w:rsidDel="00EF74B2">
          <w:delText xml:space="preserve">clock quality </w:delText>
        </w:r>
        <w:r w:rsidDel="00EF74B2">
          <w:delText xml:space="preserve">acceptance criteria </w:delText>
        </w:r>
      </w:del>
    </w:p>
    <w:p w14:paraId="6F97EF77" w14:textId="45AAB06E" w:rsidR="007E6E60" w:rsidRPr="00BD6F46" w:rsidDel="00EF74B2" w:rsidRDefault="007E6E60" w:rsidP="007E6E60">
      <w:pPr>
        <w:pStyle w:val="PL"/>
        <w:rPr>
          <w:del w:id="79" w:author="Huawei" w:date="2023-09-18T11:25:00Z"/>
        </w:rPr>
      </w:pPr>
      <w:del w:id="80" w:author="Huawei" w:date="2023-09-18T11:25:00Z">
        <w:r w:rsidDel="00EF74B2">
          <w:delText xml:space="preserve">        result</w:delText>
        </w:r>
        <w:r w:rsidRPr="004E79F1" w:rsidDel="00EF74B2">
          <w:delText xml:space="preserve"> information.</w:delText>
        </w:r>
      </w:del>
    </w:p>
    <w:p w14:paraId="32CA8A03" w14:textId="77777777" w:rsidR="007E6E60" w:rsidRPr="00BD6F46" w:rsidRDefault="007E6E60" w:rsidP="007E6E60">
      <w:pPr>
        <w:pStyle w:val="PL"/>
      </w:pPr>
      <w:r w:rsidRPr="00BD6F46">
        <w:t xml:space="preserve">      </w:t>
      </w:r>
      <w:proofErr w:type="spellStart"/>
      <w:r>
        <w:t>any</w:t>
      </w:r>
      <w:r w:rsidRPr="00BD6F46">
        <w:t>Of</w:t>
      </w:r>
      <w:proofErr w:type="spellEnd"/>
      <w:r w:rsidRPr="00BD6F46">
        <w:t>:</w:t>
      </w:r>
    </w:p>
    <w:p w14:paraId="1F1D7094" w14:textId="27F24257" w:rsidR="007E6E60" w:rsidRPr="00BD6F46" w:rsidRDefault="007E6E60" w:rsidP="007E6E60">
      <w:pPr>
        <w:pStyle w:val="PL"/>
      </w:pPr>
      <w:r w:rsidRPr="00BD6F46">
        <w:t xml:space="preserve">      </w:t>
      </w:r>
      <w:del w:id="81" w:author="Huawei" w:date="2023-09-18T11:27:00Z">
        <w:r w:rsidRPr="00BD6F46" w:rsidDel="00EF74B2">
          <w:delText xml:space="preserve">  </w:delText>
        </w:r>
      </w:del>
      <w:r w:rsidRPr="00BD6F46">
        <w:t>- type: string</w:t>
      </w:r>
    </w:p>
    <w:p w14:paraId="4774AF4A" w14:textId="77777777" w:rsidR="007E6E60" w:rsidRPr="00BD6F46" w:rsidRDefault="007E6E60" w:rsidP="007E6E60">
      <w:pPr>
        <w:pStyle w:val="PL"/>
      </w:pPr>
      <w:r w:rsidRPr="00BD6F46">
        <w:t xml:space="preserve">        </w:t>
      </w:r>
      <w:del w:id="82" w:author="Huawei" w:date="2023-09-18T11:27:00Z">
        <w:r w:rsidRPr="00BD6F46" w:rsidDel="00EF74B2">
          <w:delText xml:space="preserve">  </w:delText>
        </w:r>
      </w:del>
      <w:proofErr w:type="spellStart"/>
      <w:r w:rsidRPr="00BD6F46">
        <w:t>enum</w:t>
      </w:r>
      <w:proofErr w:type="spellEnd"/>
      <w:r w:rsidRPr="00BD6F46">
        <w:t>:</w:t>
      </w:r>
    </w:p>
    <w:p w14:paraId="62757555" w14:textId="77777777" w:rsidR="007E6E60" w:rsidRPr="00BD6F46" w:rsidRDefault="007E6E60" w:rsidP="007E6E60">
      <w:pPr>
        <w:pStyle w:val="PL"/>
      </w:pPr>
      <w:r w:rsidRPr="00BD6F46">
        <w:t xml:space="preserve">          </w:t>
      </w:r>
      <w:del w:id="83" w:author="Huawei" w:date="2023-09-18T11:27:00Z">
        <w:r w:rsidRPr="00BD6F46" w:rsidDel="00EF74B2">
          <w:delText xml:space="preserve">  </w:delText>
        </w:r>
      </w:del>
      <w:r w:rsidRPr="00BD6F46">
        <w:t xml:space="preserve">- </w:t>
      </w:r>
      <w:r>
        <w:t>ACCEPTABLE</w:t>
      </w:r>
    </w:p>
    <w:p w14:paraId="4F233AB5" w14:textId="77777777" w:rsidR="007E6E60" w:rsidRDefault="007E6E60" w:rsidP="007E6E60">
      <w:pPr>
        <w:pStyle w:val="PL"/>
        <w:rPr>
          <w:lang w:eastAsia="zh-CN"/>
        </w:rPr>
      </w:pPr>
      <w:r w:rsidRPr="00BD6F46">
        <w:t xml:space="preserve">          </w:t>
      </w:r>
      <w:del w:id="84" w:author="Huawei" w:date="2023-09-18T11:27:00Z">
        <w:r w:rsidRPr="00BD6F46" w:rsidDel="00EF74B2">
          <w:delText xml:space="preserve">  </w:delText>
        </w:r>
      </w:del>
      <w:r w:rsidRPr="00BD6F46">
        <w:t xml:space="preserve">- </w:t>
      </w:r>
      <w:r>
        <w:t>NON_ACCEPTABLE</w:t>
      </w:r>
    </w:p>
    <w:p w14:paraId="15902320" w14:textId="77777777" w:rsidR="007E6E60" w:rsidRDefault="007E6E60" w:rsidP="007E6E60">
      <w:pPr>
        <w:pStyle w:val="PL"/>
      </w:pPr>
      <w:r w:rsidRPr="00BD6F46">
        <w:t xml:space="preserve">      </w:t>
      </w:r>
      <w:del w:id="85" w:author="Huawei" w:date="2023-09-18T11:27:00Z">
        <w:r w:rsidRPr="00BD6F46" w:rsidDel="00EF74B2">
          <w:delText xml:space="preserve">  </w:delText>
        </w:r>
      </w:del>
      <w:r w:rsidRPr="00BD6F46">
        <w:t>- type: string</w:t>
      </w:r>
    </w:p>
    <w:p w14:paraId="729FF417" w14:textId="77777777" w:rsidR="00EF74B2" w:rsidRPr="008B1C02" w:rsidRDefault="00EF74B2" w:rsidP="00EF74B2">
      <w:pPr>
        <w:pStyle w:val="PL"/>
        <w:rPr>
          <w:ins w:id="86" w:author="Huawei" w:date="2023-09-18T11:24:00Z"/>
        </w:rPr>
      </w:pPr>
      <w:ins w:id="87" w:author="Huawei" w:date="2023-09-18T11:24:00Z">
        <w:r w:rsidRPr="008B1C02">
          <w:t xml:space="preserve">        description: &gt;</w:t>
        </w:r>
      </w:ins>
    </w:p>
    <w:p w14:paraId="07DB39FF" w14:textId="77777777" w:rsidR="00EF74B2" w:rsidRDefault="00EF74B2" w:rsidP="00EF74B2">
      <w:pPr>
        <w:pStyle w:val="PL"/>
        <w:rPr>
          <w:ins w:id="88" w:author="Huawei" w:date="2023-09-18T11:25:00Z"/>
        </w:rPr>
      </w:pPr>
      <w:ins w:id="89" w:author="Huawei" w:date="2023-09-18T11:25:00Z">
        <w:r>
          <w:t xml:space="preserve">        </w:t>
        </w:r>
        <w:r w:rsidRPr="004E79F1">
          <w:t xml:space="preserve">Contains the </w:t>
        </w:r>
        <w:r w:rsidRPr="00AC6A97">
          <w:t xml:space="preserve">acceptable/not acceptable indication of the </w:t>
        </w:r>
        <w:r w:rsidRPr="004E79F1">
          <w:t xml:space="preserve">clock quality </w:t>
        </w:r>
        <w:r>
          <w:t xml:space="preserve">acceptance criteria </w:t>
        </w:r>
      </w:ins>
    </w:p>
    <w:p w14:paraId="004C9514" w14:textId="77777777" w:rsidR="00EF74B2" w:rsidRPr="00BD6F46" w:rsidRDefault="00EF74B2" w:rsidP="00EF74B2">
      <w:pPr>
        <w:pStyle w:val="PL"/>
        <w:rPr>
          <w:ins w:id="90" w:author="Huawei" w:date="2023-09-18T11:25:00Z"/>
        </w:rPr>
      </w:pPr>
      <w:ins w:id="91" w:author="Huawei" w:date="2023-09-18T11:25:00Z">
        <w:r>
          <w:t xml:space="preserve">        result</w:t>
        </w:r>
        <w:r w:rsidRPr="004E79F1">
          <w:t xml:space="preserve"> information.</w:t>
        </w:r>
      </w:ins>
    </w:p>
    <w:p w14:paraId="5BECDE6C" w14:textId="77777777" w:rsidR="00EF74B2" w:rsidRPr="008B1C02" w:rsidRDefault="00EF74B2" w:rsidP="00EF74B2">
      <w:pPr>
        <w:pStyle w:val="PL"/>
        <w:rPr>
          <w:ins w:id="92" w:author="Huawei" w:date="2023-09-18T11:24:00Z"/>
        </w:rPr>
      </w:pPr>
      <w:ins w:id="93" w:author="Huawei" w:date="2023-09-18T11:24:00Z">
        <w:r w:rsidRPr="008B1C02">
          <w:t xml:space="preserve">      description: |</w:t>
        </w:r>
      </w:ins>
    </w:p>
    <w:p w14:paraId="291DAB1B" w14:textId="16CB7BF6" w:rsidR="00EF74B2" w:rsidRDefault="00EF74B2" w:rsidP="00EF74B2">
      <w:pPr>
        <w:pStyle w:val="PL"/>
        <w:rPr>
          <w:ins w:id="94" w:author="Huawei" w:date="2023-09-18T11:24:00Z"/>
        </w:rPr>
      </w:pPr>
      <w:ins w:id="95" w:author="Huawei" w:date="2023-09-18T11:24:00Z">
        <w:r>
          <w:t xml:space="preserve">        Identifies </w:t>
        </w:r>
        <w:r w:rsidRPr="008B1C02">
          <w:t xml:space="preserve">the supported </w:t>
        </w:r>
      </w:ins>
      <w:ins w:id="96" w:author="Huawei" w:date="2023-09-18T11:26:00Z">
        <w:r w:rsidRPr="00AC6A97">
          <w:t>acceptable/not acceptable indication</w:t>
        </w:r>
      </w:ins>
      <w:ins w:id="97" w:author="Huawei" w:date="2023-09-18T11:24:00Z">
        <w:r w:rsidRPr="008B1C02">
          <w:t>.</w:t>
        </w:r>
        <w:r>
          <w:t xml:space="preserve">  </w:t>
        </w:r>
      </w:ins>
    </w:p>
    <w:p w14:paraId="7239EFE4" w14:textId="77777777" w:rsidR="00EF74B2" w:rsidRPr="008B1C02" w:rsidRDefault="00EF74B2" w:rsidP="00EF74B2">
      <w:pPr>
        <w:pStyle w:val="PL"/>
        <w:rPr>
          <w:ins w:id="98" w:author="Huawei" w:date="2023-09-18T11:24:00Z"/>
        </w:rPr>
      </w:pPr>
      <w:ins w:id="99" w:author="Huawei" w:date="2023-09-18T11:24:00Z">
        <w:r w:rsidRPr="008B1C02">
          <w:t xml:space="preserve">        Possible values are:</w:t>
        </w:r>
      </w:ins>
    </w:p>
    <w:p w14:paraId="33B4E9CD" w14:textId="38C49100" w:rsidR="00EF74B2" w:rsidRPr="008B1C02" w:rsidRDefault="00EF74B2" w:rsidP="00EF74B2">
      <w:pPr>
        <w:pStyle w:val="PL"/>
        <w:rPr>
          <w:ins w:id="100" w:author="Huawei" w:date="2023-09-18T11:24:00Z"/>
        </w:rPr>
      </w:pPr>
      <w:ins w:id="101" w:author="Huawei" w:date="2023-09-18T11:24:00Z">
        <w:r w:rsidRPr="008B1C02">
          <w:t xml:space="preserve">        - </w:t>
        </w:r>
      </w:ins>
      <w:ins w:id="102" w:author="Huawei" w:date="2023-09-18T11:26:00Z">
        <w:r>
          <w:t>ACCEPTABLE</w:t>
        </w:r>
      </w:ins>
      <w:ins w:id="103" w:author="Huawei" w:date="2023-09-18T11:24:00Z">
        <w:r w:rsidRPr="008B1C02">
          <w:rPr>
            <w:lang w:eastAsia="zh-CN"/>
          </w:rPr>
          <w:t xml:space="preserve">: </w:t>
        </w:r>
      </w:ins>
      <w:ins w:id="104" w:author="Huawei" w:date="2023-09-18T11:29:00Z">
        <w:r w:rsidR="00BF6B6D" w:rsidRPr="00FB0283">
          <w:t>PTP port meets the clock quality acceptance criteria</w:t>
        </w:r>
      </w:ins>
      <w:ins w:id="105" w:author="Huawei" w:date="2023-09-18T11:24:00Z">
        <w:r w:rsidRPr="008B1C02">
          <w:rPr>
            <w:lang w:eastAsia="zh-CN"/>
          </w:rPr>
          <w:t>.</w:t>
        </w:r>
      </w:ins>
    </w:p>
    <w:p w14:paraId="3E7A2D92" w14:textId="4183E870" w:rsidR="00EF74B2" w:rsidRPr="008B1C02" w:rsidRDefault="00EF74B2" w:rsidP="00EF74B2">
      <w:pPr>
        <w:pStyle w:val="PL"/>
        <w:rPr>
          <w:ins w:id="106" w:author="Huawei" w:date="2023-09-18T11:24:00Z"/>
          <w:lang w:eastAsia="zh-CN"/>
        </w:rPr>
      </w:pPr>
      <w:ins w:id="107" w:author="Huawei" w:date="2023-09-18T11:24:00Z">
        <w:r w:rsidRPr="008B1C02">
          <w:t xml:space="preserve">        - </w:t>
        </w:r>
      </w:ins>
      <w:ins w:id="108" w:author="Huawei" w:date="2023-09-18T11:26:00Z">
        <w:r>
          <w:t>NON_ACCEPTABLE</w:t>
        </w:r>
      </w:ins>
      <w:ins w:id="109" w:author="Huawei" w:date="2023-09-18T11:24:00Z">
        <w:r w:rsidRPr="008B1C02">
          <w:rPr>
            <w:lang w:eastAsia="zh-CN"/>
          </w:rPr>
          <w:t xml:space="preserve">: </w:t>
        </w:r>
      </w:ins>
      <w:ins w:id="110" w:author="Huawei" w:date="2023-09-18T11:29:00Z">
        <w:r w:rsidR="00BF6B6D" w:rsidRPr="00FB0283">
          <w:t>PTP port does not meet the clock quality acceptance criteria</w:t>
        </w:r>
      </w:ins>
      <w:ins w:id="111" w:author="Huawei" w:date="2023-09-18T11:24:00Z">
        <w:r w:rsidRPr="008B1C02">
          <w:rPr>
            <w:lang w:eastAsia="zh-CN"/>
          </w:rPr>
          <w:t>.</w:t>
        </w:r>
      </w:ins>
    </w:p>
    <w:p w14:paraId="55A02F48" w14:textId="77777777" w:rsidR="007E6E60" w:rsidRDefault="007E6E60" w:rsidP="007E6E60">
      <w:pPr>
        <w:pStyle w:val="PL"/>
      </w:pPr>
    </w:p>
    <w:p w14:paraId="7D42C0E2" w14:textId="21F3530C" w:rsidR="007E6E60" w:rsidDel="007E6E60" w:rsidRDefault="007E6E60" w:rsidP="007E6E60">
      <w:pPr>
        <w:pStyle w:val="PL"/>
        <w:rPr>
          <w:del w:id="112" w:author="Huawei" w:date="2023-09-18T11:23:00Z"/>
        </w:rPr>
      </w:pPr>
      <w:del w:id="113" w:author="Huawei" w:date="2023-09-18T11:23:00Z">
        <w:r w:rsidDel="007E6E60">
          <w:delText xml:space="preserve">    TimeSyncStatusParam:</w:delText>
        </w:r>
      </w:del>
    </w:p>
    <w:p w14:paraId="04EE953E" w14:textId="0EC5BF44" w:rsidR="007E6E60" w:rsidDel="007E6E60" w:rsidRDefault="007E6E60" w:rsidP="007E6E60">
      <w:pPr>
        <w:pStyle w:val="PL"/>
        <w:rPr>
          <w:del w:id="114" w:author="Huawei" w:date="2023-09-18T11:23:00Z"/>
        </w:rPr>
      </w:pPr>
      <w:del w:id="115" w:author="Huawei" w:date="2023-09-18T11:23:00Z">
        <w:r w:rsidDel="007E6E60">
          <w:delText xml:space="preserve">      description: &gt;</w:delText>
        </w:r>
      </w:del>
    </w:p>
    <w:p w14:paraId="4FE017CE" w14:textId="70856140" w:rsidR="007E6E60" w:rsidDel="007E6E60" w:rsidRDefault="007E6E60" w:rsidP="007E6E60">
      <w:pPr>
        <w:pStyle w:val="PL"/>
        <w:rPr>
          <w:del w:id="116" w:author="Huawei" w:date="2023-09-18T11:23:00Z"/>
        </w:rPr>
      </w:pPr>
      <w:del w:id="117" w:author="Huawei" w:date="2023-09-18T11:23:00Z">
        <w:r w:rsidDel="007E6E60">
          <w:delText xml:space="preserve">        Contains clock quality detail level and optionally clock quality acceptance criteria</w:delText>
        </w:r>
      </w:del>
    </w:p>
    <w:p w14:paraId="62FE2116" w14:textId="47F0CFE2" w:rsidR="007E6E60" w:rsidDel="007E6E60" w:rsidRDefault="007E6E60" w:rsidP="007E6E60">
      <w:pPr>
        <w:pStyle w:val="PL"/>
        <w:rPr>
          <w:del w:id="118" w:author="Huawei" w:date="2023-09-18T11:23:00Z"/>
        </w:rPr>
      </w:pPr>
      <w:del w:id="119" w:author="Huawei" w:date="2023-09-18T11:23:00Z">
        <w:r w:rsidDel="007E6E60">
          <w:delText xml:space="preserve">        per UE.</w:delText>
        </w:r>
      </w:del>
    </w:p>
    <w:p w14:paraId="4A482E5F" w14:textId="7C63DFD9" w:rsidR="007E6E60" w:rsidDel="007E6E60" w:rsidRDefault="007E6E60" w:rsidP="007E6E60">
      <w:pPr>
        <w:pStyle w:val="PL"/>
        <w:rPr>
          <w:del w:id="120" w:author="Huawei" w:date="2023-09-18T11:23:00Z"/>
        </w:rPr>
      </w:pPr>
      <w:del w:id="121" w:author="Huawei" w:date="2023-09-18T11:23:00Z">
        <w:r w:rsidDel="007E6E60">
          <w:delText xml:space="preserve">      type: object</w:delText>
        </w:r>
      </w:del>
    </w:p>
    <w:p w14:paraId="4E27C322" w14:textId="1E8F845D" w:rsidR="007E6E60" w:rsidDel="007E6E60" w:rsidRDefault="007E6E60" w:rsidP="007E6E60">
      <w:pPr>
        <w:pStyle w:val="PL"/>
        <w:rPr>
          <w:del w:id="122" w:author="Huawei" w:date="2023-09-18T11:23:00Z"/>
        </w:rPr>
      </w:pPr>
      <w:del w:id="123" w:author="Huawei" w:date="2023-09-18T11:23:00Z">
        <w:r w:rsidDel="007E6E60">
          <w:delText xml:space="preserve">      properties:</w:delText>
        </w:r>
      </w:del>
    </w:p>
    <w:p w14:paraId="6675DA46" w14:textId="02D5B96F" w:rsidR="007E6E60" w:rsidDel="007E6E60" w:rsidRDefault="007E6E60" w:rsidP="007E6E60">
      <w:pPr>
        <w:pStyle w:val="PL"/>
        <w:rPr>
          <w:del w:id="124" w:author="Huawei" w:date="2023-09-18T11:23:00Z"/>
        </w:rPr>
      </w:pPr>
      <w:del w:id="125" w:author="Huawei" w:date="2023-09-18T11:23:00Z">
        <w:r w:rsidDel="007E6E60">
          <w:delText xml:space="preserve">        supi:</w:delText>
        </w:r>
      </w:del>
    </w:p>
    <w:p w14:paraId="524390FC" w14:textId="5C377C0A" w:rsidR="007E6E60" w:rsidDel="007E6E60" w:rsidRDefault="007E6E60" w:rsidP="007E6E60">
      <w:pPr>
        <w:pStyle w:val="PL"/>
        <w:rPr>
          <w:del w:id="126" w:author="Huawei" w:date="2023-09-18T11:23:00Z"/>
        </w:rPr>
      </w:pPr>
      <w:del w:id="127" w:author="Huawei" w:date="2023-09-18T11:23:00Z">
        <w:r w:rsidDel="007E6E60">
          <w:delText xml:space="preserve">          $ref: 'TS29571_CommonData.yaml#/components/schemas/Supi'</w:delText>
        </w:r>
      </w:del>
    </w:p>
    <w:p w14:paraId="051E006C" w14:textId="579E659F" w:rsidR="007E6E60" w:rsidDel="007E6E60" w:rsidRDefault="007E6E60" w:rsidP="007E6E60">
      <w:pPr>
        <w:pStyle w:val="PL"/>
        <w:rPr>
          <w:del w:id="128" w:author="Huawei" w:date="2023-09-18T11:23:00Z"/>
        </w:rPr>
      </w:pPr>
      <w:del w:id="129" w:author="Huawei" w:date="2023-09-18T11:23:00Z">
        <w:r w:rsidDel="007E6E60">
          <w:delText xml:space="preserve">        gpsi:</w:delText>
        </w:r>
      </w:del>
    </w:p>
    <w:p w14:paraId="6B02DFC9" w14:textId="0462D9F6" w:rsidR="007E6E60" w:rsidDel="007E6E60" w:rsidRDefault="007E6E60" w:rsidP="007E6E60">
      <w:pPr>
        <w:pStyle w:val="PL"/>
        <w:rPr>
          <w:del w:id="130" w:author="Huawei" w:date="2023-09-18T11:23:00Z"/>
        </w:rPr>
      </w:pPr>
      <w:del w:id="131" w:author="Huawei" w:date="2023-09-18T11:23:00Z">
        <w:r w:rsidDel="007E6E60">
          <w:delText xml:space="preserve">          $ref: 'TS29571_CommonData.yaml#/components/schemas/Gpsi'</w:delText>
        </w:r>
      </w:del>
    </w:p>
    <w:p w14:paraId="685016D5" w14:textId="5F505BF3" w:rsidR="007E6E60" w:rsidDel="007E6E60" w:rsidRDefault="007E6E60" w:rsidP="007E6E60">
      <w:pPr>
        <w:pStyle w:val="PL"/>
        <w:rPr>
          <w:del w:id="132" w:author="Huawei" w:date="2023-09-18T11:23:00Z"/>
        </w:rPr>
      </w:pPr>
      <w:del w:id="133" w:author="Huawei" w:date="2023-09-18T11:23:00Z">
        <w:r w:rsidDel="007E6E60">
          <w:delText xml:space="preserve">        clkQltDetLvl:</w:delText>
        </w:r>
      </w:del>
    </w:p>
    <w:p w14:paraId="6388CA1C" w14:textId="28E47237" w:rsidR="007E6E60" w:rsidDel="007E6E60" w:rsidRDefault="007E6E60" w:rsidP="007E6E60">
      <w:pPr>
        <w:pStyle w:val="PL"/>
        <w:rPr>
          <w:del w:id="134" w:author="Huawei" w:date="2023-09-18T11:23:00Z"/>
        </w:rPr>
      </w:pPr>
      <w:del w:id="135" w:author="Huawei" w:date="2023-09-18T11:23:00Z">
        <w:r w:rsidDel="007E6E60">
          <w:delText xml:space="preserve">          $ref: 'TS29571_CommonData.yaml#/components/schemas/ClockQualityDetailLevel'</w:delText>
        </w:r>
      </w:del>
    </w:p>
    <w:p w14:paraId="11BE811F" w14:textId="5EFE61E6" w:rsidR="007E6E60" w:rsidDel="007E6E60" w:rsidRDefault="007E6E60" w:rsidP="007E6E60">
      <w:pPr>
        <w:pStyle w:val="PL"/>
        <w:rPr>
          <w:del w:id="136" w:author="Huawei" w:date="2023-09-18T11:23:00Z"/>
        </w:rPr>
      </w:pPr>
      <w:del w:id="137" w:author="Huawei" w:date="2023-09-18T11:23:00Z">
        <w:r w:rsidDel="007E6E60">
          <w:delText xml:space="preserve">        clkQltAcptCri:</w:delText>
        </w:r>
      </w:del>
    </w:p>
    <w:p w14:paraId="546C39C8" w14:textId="5FFE9E0D" w:rsidR="007E6E60" w:rsidDel="007E6E60" w:rsidRDefault="007E6E60" w:rsidP="007E6E60">
      <w:pPr>
        <w:pStyle w:val="PL"/>
        <w:rPr>
          <w:del w:id="138" w:author="Huawei" w:date="2023-09-18T11:23:00Z"/>
        </w:rPr>
      </w:pPr>
      <w:del w:id="139" w:author="Huawei" w:date="2023-09-18T11:23:00Z">
        <w:r w:rsidDel="007E6E60">
          <w:delText xml:space="preserve">          $ref: 'TS29571_CommonData.yaml#/components/schemas/ClockQualityAcceptanceCriterion'</w:delText>
        </w:r>
      </w:del>
    </w:p>
    <w:p w14:paraId="56F19E59" w14:textId="46024F56" w:rsidR="007E6E60" w:rsidDel="007E6E60" w:rsidRDefault="007E6E60" w:rsidP="007E6E60">
      <w:pPr>
        <w:pStyle w:val="PL"/>
        <w:rPr>
          <w:del w:id="140" w:author="Huawei" w:date="2023-09-18T11:23:00Z"/>
        </w:rPr>
      </w:pPr>
      <w:del w:id="141" w:author="Huawei" w:date="2023-09-18T11:23:00Z">
        <w:r w:rsidDel="007E6E60">
          <w:lastRenderedPageBreak/>
          <w:delText xml:space="preserve">      anyOf:</w:delText>
        </w:r>
      </w:del>
    </w:p>
    <w:p w14:paraId="0E549D5E" w14:textId="5FF165F3" w:rsidR="007E6E60" w:rsidDel="007E6E60" w:rsidRDefault="007E6E60" w:rsidP="007E6E60">
      <w:pPr>
        <w:pStyle w:val="PL"/>
        <w:rPr>
          <w:del w:id="142" w:author="Huawei" w:date="2023-09-18T11:23:00Z"/>
        </w:rPr>
      </w:pPr>
      <w:del w:id="143" w:author="Huawei" w:date="2023-09-18T11:23:00Z">
        <w:r w:rsidDel="007E6E60">
          <w:delText xml:space="preserve">        - required: [supi]</w:delText>
        </w:r>
      </w:del>
    </w:p>
    <w:p w14:paraId="5F25DB3D" w14:textId="4AE10646" w:rsidR="007E6E60" w:rsidDel="007E6E60" w:rsidRDefault="007E6E60" w:rsidP="007E6E60">
      <w:pPr>
        <w:pStyle w:val="PL"/>
        <w:rPr>
          <w:del w:id="144" w:author="Huawei" w:date="2023-09-18T11:23:00Z"/>
        </w:rPr>
      </w:pPr>
      <w:del w:id="145" w:author="Huawei" w:date="2023-09-18T11:23:00Z">
        <w:r w:rsidDel="007E6E60">
          <w:delText xml:space="preserve">        - required: [gpsi]</w:delText>
        </w:r>
      </w:del>
    </w:p>
    <w:p w14:paraId="547F3201" w14:textId="77777777" w:rsidR="000F48A7" w:rsidRDefault="000F48A7" w:rsidP="000F48A7">
      <w:pPr>
        <w:rPr>
          <w:noProof/>
        </w:rPr>
      </w:pPr>
    </w:p>
    <w:p w14:paraId="2EAE445B" w14:textId="77777777" w:rsidR="000F48A7" w:rsidRDefault="000F48A7" w:rsidP="000F48A7">
      <w:pPr>
        <w:rPr>
          <w:noProof/>
        </w:rPr>
      </w:pPr>
    </w:p>
    <w:p w14:paraId="68C9CD36" w14:textId="4645F22A" w:rsidR="001E41F3" w:rsidRPr="000F48A7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F48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914C1" w14:textId="77777777" w:rsidR="00223079" w:rsidRDefault="00223079">
      <w:r>
        <w:separator/>
      </w:r>
    </w:p>
  </w:endnote>
  <w:endnote w:type="continuationSeparator" w:id="0">
    <w:p w14:paraId="6F7AA11A" w14:textId="77777777" w:rsidR="00223079" w:rsidRDefault="00223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45921" w14:textId="77777777" w:rsidR="00223079" w:rsidRDefault="00223079">
      <w:r>
        <w:separator/>
      </w:r>
    </w:p>
  </w:footnote>
  <w:footnote w:type="continuationSeparator" w:id="0">
    <w:p w14:paraId="1B52D21B" w14:textId="77777777" w:rsidR="00223079" w:rsidRDefault="00223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D3D76" w:rsidRDefault="00DD3D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20589" w14:textId="77777777" w:rsidR="00DD3D76" w:rsidRDefault="00DD3D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4146" w14:textId="77777777" w:rsidR="00DD3D76" w:rsidRDefault="00DD3D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01C93" w14:textId="77777777" w:rsidR="00DD3D76" w:rsidRDefault="00DD3D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B261B8"/>
    <w:multiLevelType w:val="hybridMultilevel"/>
    <w:tmpl w:val="F58A6DF4"/>
    <w:lvl w:ilvl="0" w:tplc="C2C20B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FE"/>
    <w:rsid w:val="00085A33"/>
    <w:rsid w:val="000A6394"/>
    <w:rsid w:val="000B7FED"/>
    <w:rsid w:val="000C038A"/>
    <w:rsid w:val="000C6598"/>
    <w:rsid w:val="000D44B3"/>
    <w:rsid w:val="000F48A7"/>
    <w:rsid w:val="000F69F9"/>
    <w:rsid w:val="001207A1"/>
    <w:rsid w:val="00145D43"/>
    <w:rsid w:val="00166D88"/>
    <w:rsid w:val="00171380"/>
    <w:rsid w:val="00192C46"/>
    <w:rsid w:val="001A08B3"/>
    <w:rsid w:val="001A7B60"/>
    <w:rsid w:val="001B52F0"/>
    <w:rsid w:val="001B607E"/>
    <w:rsid w:val="001B7A65"/>
    <w:rsid w:val="001C2BBF"/>
    <w:rsid w:val="001E41F3"/>
    <w:rsid w:val="002051F2"/>
    <w:rsid w:val="00223079"/>
    <w:rsid w:val="0026004D"/>
    <w:rsid w:val="002640DD"/>
    <w:rsid w:val="00275D12"/>
    <w:rsid w:val="00284FEB"/>
    <w:rsid w:val="002860C4"/>
    <w:rsid w:val="002B5741"/>
    <w:rsid w:val="002C66EF"/>
    <w:rsid w:val="002E472E"/>
    <w:rsid w:val="002F20FD"/>
    <w:rsid w:val="00305409"/>
    <w:rsid w:val="00355CF4"/>
    <w:rsid w:val="003609EF"/>
    <w:rsid w:val="0036231A"/>
    <w:rsid w:val="00374DD4"/>
    <w:rsid w:val="003920B6"/>
    <w:rsid w:val="003B306D"/>
    <w:rsid w:val="003E1A36"/>
    <w:rsid w:val="003F14C0"/>
    <w:rsid w:val="00410371"/>
    <w:rsid w:val="004242F1"/>
    <w:rsid w:val="00453862"/>
    <w:rsid w:val="00453FC3"/>
    <w:rsid w:val="00481FAC"/>
    <w:rsid w:val="004B75B7"/>
    <w:rsid w:val="005141D9"/>
    <w:rsid w:val="0051580D"/>
    <w:rsid w:val="005274B8"/>
    <w:rsid w:val="00534FFB"/>
    <w:rsid w:val="00547111"/>
    <w:rsid w:val="00592D74"/>
    <w:rsid w:val="005E2C44"/>
    <w:rsid w:val="00621188"/>
    <w:rsid w:val="006257ED"/>
    <w:rsid w:val="00653DE4"/>
    <w:rsid w:val="00665C47"/>
    <w:rsid w:val="006737A3"/>
    <w:rsid w:val="00695808"/>
    <w:rsid w:val="006A7860"/>
    <w:rsid w:val="006B46FB"/>
    <w:rsid w:val="006E21FB"/>
    <w:rsid w:val="006F73B1"/>
    <w:rsid w:val="00733A84"/>
    <w:rsid w:val="00792342"/>
    <w:rsid w:val="007977A8"/>
    <w:rsid w:val="007A18E6"/>
    <w:rsid w:val="007B512A"/>
    <w:rsid w:val="007C2097"/>
    <w:rsid w:val="007D6A07"/>
    <w:rsid w:val="007E6E60"/>
    <w:rsid w:val="007F7259"/>
    <w:rsid w:val="008040A8"/>
    <w:rsid w:val="008279FA"/>
    <w:rsid w:val="008570EB"/>
    <w:rsid w:val="0086176F"/>
    <w:rsid w:val="008626E7"/>
    <w:rsid w:val="00870EE7"/>
    <w:rsid w:val="00882A11"/>
    <w:rsid w:val="008863B9"/>
    <w:rsid w:val="008A1122"/>
    <w:rsid w:val="008A45A6"/>
    <w:rsid w:val="008A6FE5"/>
    <w:rsid w:val="008D12DF"/>
    <w:rsid w:val="008D3CCC"/>
    <w:rsid w:val="008F3789"/>
    <w:rsid w:val="008F686C"/>
    <w:rsid w:val="009148DE"/>
    <w:rsid w:val="009363F4"/>
    <w:rsid w:val="00941E30"/>
    <w:rsid w:val="009777D9"/>
    <w:rsid w:val="00991B88"/>
    <w:rsid w:val="009A288B"/>
    <w:rsid w:val="009A5753"/>
    <w:rsid w:val="009A579D"/>
    <w:rsid w:val="009C0DF3"/>
    <w:rsid w:val="009E3297"/>
    <w:rsid w:val="009F734F"/>
    <w:rsid w:val="00A01D8B"/>
    <w:rsid w:val="00A246B6"/>
    <w:rsid w:val="00A433C0"/>
    <w:rsid w:val="00A47E70"/>
    <w:rsid w:val="00A50CF0"/>
    <w:rsid w:val="00A547B2"/>
    <w:rsid w:val="00A7671C"/>
    <w:rsid w:val="00A9099C"/>
    <w:rsid w:val="00A962F5"/>
    <w:rsid w:val="00AA05CF"/>
    <w:rsid w:val="00AA2CBC"/>
    <w:rsid w:val="00AB5FFE"/>
    <w:rsid w:val="00AC5820"/>
    <w:rsid w:val="00AD1CD8"/>
    <w:rsid w:val="00B258BB"/>
    <w:rsid w:val="00B27A43"/>
    <w:rsid w:val="00B35984"/>
    <w:rsid w:val="00B67B97"/>
    <w:rsid w:val="00B77B25"/>
    <w:rsid w:val="00B858B1"/>
    <w:rsid w:val="00B968C8"/>
    <w:rsid w:val="00BA3EC5"/>
    <w:rsid w:val="00BA51D9"/>
    <w:rsid w:val="00BB5DFC"/>
    <w:rsid w:val="00BD279D"/>
    <w:rsid w:val="00BD283F"/>
    <w:rsid w:val="00BD6BB8"/>
    <w:rsid w:val="00BF6B6D"/>
    <w:rsid w:val="00C11239"/>
    <w:rsid w:val="00C353F8"/>
    <w:rsid w:val="00C66BA2"/>
    <w:rsid w:val="00C77355"/>
    <w:rsid w:val="00C836FD"/>
    <w:rsid w:val="00C870F6"/>
    <w:rsid w:val="00C95985"/>
    <w:rsid w:val="00CC5026"/>
    <w:rsid w:val="00CC68D0"/>
    <w:rsid w:val="00CE0AB2"/>
    <w:rsid w:val="00D03F9A"/>
    <w:rsid w:val="00D06D51"/>
    <w:rsid w:val="00D0746B"/>
    <w:rsid w:val="00D1483B"/>
    <w:rsid w:val="00D24991"/>
    <w:rsid w:val="00D50255"/>
    <w:rsid w:val="00D66520"/>
    <w:rsid w:val="00D74F5A"/>
    <w:rsid w:val="00D84AE9"/>
    <w:rsid w:val="00DD3D76"/>
    <w:rsid w:val="00DE34CF"/>
    <w:rsid w:val="00DF7A9A"/>
    <w:rsid w:val="00E13F3D"/>
    <w:rsid w:val="00E34898"/>
    <w:rsid w:val="00E81512"/>
    <w:rsid w:val="00E86B23"/>
    <w:rsid w:val="00EB09B7"/>
    <w:rsid w:val="00EB3C85"/>
    <w:rsid w:val="00EC7413"/>
    <w:rsid w:val="00EE0786"/>
    <w:rsid w:val="00EE7D7C"/>
    <w:rsid w:val="00EF74B2"/>
    <w:rsid w:val="00F041B4"/>
    <w:rsid w:val="00F12324"/>
    <w:rsid w:val="00F25D98"/>
    <w:rsid w:val="00F26C4B"/>
    <w:rsid w:val="00F300FB"/>
    <w:rsid w:val="00F66044"/>
    <w:rsid w:val="00F814C4"/>
    <w:rsid w:val="00FB6386"/>
    <w:rsid w:val="00FF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1713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713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71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713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71380"/>
    <w:rPr>
      <w:rFonts w:ascii="Arial" w:hAnsi="Arial"/>
      <w:sz w:val="18"/>
      <w:lang w:val="en-GB" w:eastAsia="en-US"/>
    </w:rPr>
  </w:style>
  <w:style w:type="character" w:customStyle="1" w:styleId="opdict3font24">
    <w:name w:val="op_dict3_font24"/>
    <w:rsid w:val="00171380"/>
  </w:style>
  <w:style w:type="character" w:customStyle="1" w:styleId="20">
    <w:name w:val="标题 2 字符"/>
    <w:link w:val="2"/>
    <w:rsid w:val="007E6E60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7E6E6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7E6E60"/>
    <w:rPr>
      <w:rFonts w:ascii="Arial" w:hAnsi="Arial"/>
      <w:sz w:val="24"/>
      <w:lang w:val="en-GB" w:eastAsia="en-US"/>
    </w:rPr>
  </w:style>
  <w:style w:type="character" w:customStyle="1" w:styleId="52">
    <w:name w:val="标题 5 字符2"/>
    <w:link w:val="50"/>
    <w:rsid w:val="007E6E60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7E6E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E6E60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7E6E6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E6E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E6E6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7E6E6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E6E6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E6E60"/>
  </w:style>
  <w:style w:type="paragraph" w:customStyle="1" w:styleId="Guidance">
    <w:name w:val="Guidance"/>
    <w:basedOn w:val="a"/>
    <w:rsid w:val="007E6E60"/>
    <w:rPr>
      <w:i/>
      <w:color w:val="0000FF"/>
    </w:rPr>
  </w:style>
  <w:style w:type="character" w:customStyle="1" w:styleId="af7">
    <w:name w:val="文档结构图 字符"/>
    <w:link w:val="af6"/>
    <w:rsid w:val="007E6E60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7E6E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7E6E6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7E6E60"/>
    <w:rPr>
      <w:lang w:val="en-GB" w:eastAsia="en-US"/>
    </w:rPr>
  </w:style>
  <w:style w:type="character" w:customStyle="1" w:styleId="af3">
    <w:name w:val="批注框文本 字符"/>
    <w:link w:val="af2"/>
    <w:rsid w:val="007E6E60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7E6E6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E6E60"/>
    <w:rPr>
      <w:rFonts w:ascii="Times New Roman" w:hAnsi="Times New Roman"/>
      <w:b/>
      <w:bCs/>
      <w:lang w:val="en-GB" w:eastAsia="en-US"/>
    </w:rPr>
  </w:style>
  <w:style w:type="character" w:styleId="affff8">
    <w:name w:val="Unresolved Mention"/>
    <w:uiPriority w:val="99"/>
    <w:semiHidden/>
    <w:unhideWhenUsed/>
    <w:rsid w:val="007E6E60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7E6E60"/>
    <w:rPr>
      <w:rFonts w:ascii="Arial" w:hAnsi="Arial"/>
      <w:lang w:val="en-GB" w:eastAsia="en-US"/>
    </w:rPr>
  </w:style>
  <w:style w:type="paragraph" w:customStyle="1" w:styleId="b20">
    <w:name w:val="b2"/>
    <w:basedOn w:val="a"/>
    <w:rsid w:val="007E6E6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9">
    <w:name w:val="Emphasis"/>
    <w:uiPriority w:val="20"/>
    <w:qFormat/>
    <w:rsid w:val="007E6E60"/>
    <w:rPr>
      <w:i/>
      <w:iCs/>
    </w:rPr>
  </w:style>
  <w:style w:type="paragraph" w:customStyle="1" w:styleId="tal0">
    <w:name w:val="tal"/>
    <w:basedOn w:val="a"/>
    <w:rsid w:val="007E6E6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7E6E60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7E6E60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7E6E60"/>
    <w:rPr>
      <w:rFonts w:ascii="Times New Roman" w:hAnsi="Times New Roman"/>
      <w:color w:val="FF0000"/>
      <w:lang w:val="en-GB"/>
    </w:rPr>
  </w:style>
  <w:style w:type="character" w:styleId="affffa">
    <w:name w:val="Strong"/>
    <w:qFormat/>
    <w:rsid w:val="007E6E60"/>
    <w:rPr>
      <w:b/>
      <w:bCs/>
    </w:rPr>
  </w:style>
  <w:style w:type="character" w:customStyle="1" w:styleId="TAHCar">
    <w:name w:val="TAH Car"/>
    <w:rsid w:val="007E6E60"/>
    <w:rPr>
      <w:rFonts w:ascii="Arial" w:hAnsi="Arial"/>
      <w:b/>
      <w:sz w:val="18"/>
      <w:lang w:val="en-GB" w:eastAsia="en-US"/>
    </w:rPr>
  </w:style>
  <w:style w:type="paragraph" w:styleId="affffb">
    <w:name w:val="Revision"/>
    <w:hidden/>
    <w:uiPriority w:val="99"/>
    <w:semiHidden/>
    <w:rsid w:val="007E6E6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E6E60"/>
    <w:rPr>
      <w:rFonts w:ascii="Times New Roman" w:hAnsi="Times New Roman"/>
      <w:lang w:val="en-GB" w:eastAsia="en-US"/>
    </w:rPr>
  </w:style>
  <w:style w:type="character" w:customStyle="1" w:styleId="56">
    <w:name w:val="标题 5 字符"/>
    <w:rsid w:val="007E6E60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sid w:val="007E6E6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E6E6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bstractlabel">
    <w:name w:val="abstractlabel"/>
    <w:rsid w:val="007E6E60"/>
  </w:style>
  <w:style w:type="character" w:customStyle="1" w:styleId="5Char1">
    <w:name w:val="标题 5 Char1"/>
    <w:rsid w:val="007E6E6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7E6E60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7E6E60"/>
    <w:rPr>
      <w:rFonts w:ascii="Arial" w:hAnsi="Arial"/>
      <w:b/>
      <w:i/>
      <w:sz w:val="18"/>
      <w:lang w:val="en-GB" w:eastAsia="en-US"/>
    </w:rPr>
  </w:style>
  <w:style w:type="table" w:styleId="affffc">
    <w:name w:val="Table Grid"/>
    <w:basedOn w:val="a1"/>
    <w:rsid w:val="007E6E60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E6E60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E6E6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E6E60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E6E60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E6E6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E6E6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7E6E6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7E6E60"/>
  </w:style>
  <w:style w:type="character" w:customStyle="1" w:styleId="apple-converted-space">
    <w:name w:val="apple-converted-space"/>
    <w:rsid w:val="007E6E60"/>
  </w:style>
  <w:style w:type="paragraph" w:customStyle="1" w:styleId="Style1">
    <w:name w:val="Style1"/>
    <w:basedOn w:val="8"/>
    <w:qFormat/>
    <w:rsid w:val="007E6E60"/>
    <w:pPr>
      <w:pageBreakBefore/>
    </w:pPr>
  </w:style>
  <w:style w:type="character" w:customStyle="1" w:styleId="B1Char1">
    <w:name w:val="B1 Char1"/>
    <w:rsid w:val="007E6E60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7E6E60"/>
  </w:style>
  <w:style w:type="numbering" w:customStyle="1" w:styleId="NoList3">
    <w:name w:val="No List3"/>
    <w:next w:val="a2"/>
    <w:uiPriority w:val="99"/>
    <w:semiHidden/>
    <w:rsid w:val="007E6E60"/>
  </w:style>
  <w:style w:type="character" w:customStyle="1" w:styleId="EXChar">
    <w:name w:val="EX Char"/>
    <w:rsid w:val="007E6E60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7E6E60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7E6E60"/>
  </w:style>
  <w:style w:type="character" w:customStyle="1" w:styleId="70">
    <w:name w:val="标题 7 字符"/>
    <w:link w:val="7"/>
    <w:rsid w:val="007E6E60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7E6E60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7E6E60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7E6E60"/>
  </w:style>
  <w:style w:type="numbering" w:customStyle="1" w:styleId="NoList6">
    <w:name w:val="No List6"/>
    <w:next w:val="a2"/>
    <w:uiPriority w:val="99"/>
    <w:semiHidden/>
    <w:rsid w:val="007E6E60"/>
  </w:style>
  <w:style w:type="numbering" w:customStyle="1" w:styleId="NoList7">
    <w:name w:val="No List7"/>
    <w:next w:val="a2"/>
    <w:uiPriority w:val="99"/>
    <w:semiHidden/>
    <w:rsid w:val="007E6E60"/>
  </w:style>
  <w:style w:type="character" w:customStyle="1" w:styleId="B3Char2">
    <w:name w:val="B3 Char2"/>
    <w:link w:val="B3"/>
    <w:rsid w:val="007E6E60"/>
    <w:rPr>
      <w:rFonts w:ascii="Times New Roman" w:hAnsi="Times New Roman"/>
      <w:lang w:val="en-GB" w:eastAsia="en-US"/>
    </w:rPr>
  </w:style>
  <w:style w:type="character" w:customStyle="1" w:styleId="st1">
    <w:name w:val="st1"/>
    <w:rsid w:val="007E6E60"/>
  </w:style>
  <w:style w:type="character" w:customStyle="1" w:styleId="HTTPMethod">
    <w:name w:val="HTTP Method"/>
    <w:uiPriority w:val="1"/>
    <w:qFormat/>
    <w:rsid w:val="007E6E6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7E6E6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7E6E6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7E6E6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7E6E6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7E6E60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7E6E60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7E6E60"/>
    <w:rPr>
      <w:rFonts w:ascii="Arial" w:eastAsia="Batang" w:hAnsi="Arial"/>
      <w:sz w:val="18"/>
      <w:lang w:val="en-GB" w:eastAsia="en-US" w:bidi="ar-SA"/>
    </w:rPr>
  </w:style>
  <w:style w:type="table" w:customStyle="1" w:styleId="12">
    <w:name w:val="网格型1"/>
    <w:basedOn w:val="a1"/>
    <w:next w:val="affffc"/>
    <w:uiPriority w:val="39"/>
    <w:rsid w:val="007E6E60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7E6E60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7E6E60"/>
    <w:rPr>
      <w:rFonts w:ascii="Arial" w:hAnsi="Arial"/>
      <w:lang w:val="en-GB" w:eastAsia="en-US"/>
    </w:rPr>
  </w:style>
  <w:style w:type="character" w:customStyle="1" w:styleId="THZchn">
    <w:name w:val="TH Zchn"/>
    <w:rsid w:val="007E6E60"/>
    <w:rPr>
      <w:rFonts w:ascii="Arial" w:hAnsi="Arial"/>
      <w:b/>
      <w:lang w:eastAsia="en-US"/>
    </w:rPr>
  </w:style>
  <w:style w:type="character" w:customStyle="1" w:styleId="B3Char">
    <w:name w:val="B3 Char"/>
    <w:rsid w:val="007E6E60"/>
    <w:rPr>
      <w:lang w:eastAsia="en-US"/>
    </w:rPr>
  </w:style>
  <w:style w:type="paragraph" w:customStyle="1" w:styleId="FL">
    <w:name w:val="FL"/>
    <w:basedOn w:val="a"/>
    <w:rsid w:val="007E6E6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D3A69-70CE-4981-81D4-23387FA92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923</TotalTime>
  <Pages>18</Pages>
  <Words>6933</Words>
  <Characters>39521</Characters>
  <Application>Microsoft Office Word</Application>
  <DocSecurity>0</DocSecurity>
  <Lines>329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CR0079</cp:lastModifiedBy>
  <cp:revision>64</cp:revision>
  <cp:lastPrinted>1899-12-31T23:00:00Z</cp:lastPrinted>
  <dcterms:created xsi:type="dcterms:W3CDTF">2020-02-03T08:32:00Z</dcterms:created>
  <dcterms:modified xsi:type="dcterms:W3CDTF">2023-09-29T07:09:00Z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(3)1oMoENGiN5IJWm+zLYKEfOnwz1wY2zz18z0Lxl7F1MSjlwowugLvAwDqEk31wXMgLirkNXE3
VxnBVP1TsTWyFdAiFzWsOkA7TqhqxMZoJSTh0zgScDhopTTyIm7Hrp1RhS0aOQxB2sZAqwEj
QtIgCF9ciTURSWfeugWW5gH+GpH4oQ24lcWHwsAUwJsqz+u02FbijegvfigUBQ5wk7ER7Zdg
T2apBPkTtO6SLujk7N</vt:lpwstr>
  </property>
  <property fmtid="{D5CDD505-2E9C-101B-9397-08002B2CF9AE}" pid="22" name="_2015_ms_pID_7253431">
    <vt:lpwstr>mI8j/FgZyINnt1Ds6QJGzzDWEZ3fEAw88ZIwxwD4OJwrNWE+b0VClJ
ceHI3DW7goMm3qmn2wGgCW+oag+8TaRaZtswzHeufxnZGI5prkmJCTnqAmgXUAOwtoLa471y
keYq82DCZTvSnKLo9pA0oW+wW1nEUMxGtFEeqnAeezhwlHVDymMqX+PBFN1Njp7dL0mLtOP8
1W8ZV/rQyTqrW3BrhcsZQvUuEIfNtLhXxq1E</vt:lpwstr>
  </property>
  <property fmtid="{D5CDD505-2E9C-101B-9397-08002B2CF9AE}" pid="23" name="_2015_ms_pID_7253432">
    <vt:lpwstr>xA==</vt:lpwstr>
  </property>
</Properties>
</file>